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4A0CCF" w14:textId="3EB361A5" w:rsidR="001E41F3" w:rsidRPr="005E266C" w:rsidRDefault="001E41F3">
      <w:pPr>
        <w:pStyle w:val="CRCoverPage"/>
        <w:tabs>
          <w:tab w:val="right" w:pos="9639"/>
        </w:tabs>
        <w:spacing w:after="0"/>
        <w:rPr>
          <w:b/>
          <w:i/>
          <w:noProof/>
          <w:sz w:val="28"/>
          <w:lang w:eastAsia="ko-KR"/>
        </w:rPr>
      </w:pPr>
      <w:r>
        <w:rPr>
          <w:b/>
          <w:noProof/>
          <w:sz w:val="24"/>
        </w:rPr>
        <w:t>3GPP TSG</w:t>
      </w:r>
      <w:r w:rsidR="00A05BB3">
        <w:rPr>
          <w:b/>
          <w:noProof/>
          <w:sz w:val="24"/>
        </w:rPr>
        <w:t xml:space="preserve"> RAN WG1</w:t>
      </w:r>
      <w:r w:rsidR="00C66BA2">
        <w:rPr>
          <w:b/>
          <w:noProof/>
          <w:sz w:val="24"/>
        </w:rPr>
        <w:t xml:space="preserve"> </w:t>
      </w:r>
      <w:r>
        <w:rPr>
          <w:b/>
          <w:noProof/>
          <w:sz w:val="24"/>
        </w:rPr>
        <w:t>Meeting #</w:t>
      </w:r>
      <w:r w:rsidR="00A05BB3">
        <w:rPr>
          <w:b/>
          <w:noProof/>
          <w:sz w:val="24"/>
        </w:rPr>
        <w:t>9</w:t>
      </w:r>
      <w:r w:rsidR="005E266C">
        <w:rPr>
          <w:b/>
          <w:noProof/>
          <w:sz w:val="24"/>
        </w:rPr>
        <w:t>9</w:t>
      </w:r>
      <w:r>
        <w:rPr>
          <w:b/>
          <w:i/>
          <w:noProof/>
          <w:sz w:val="28"/>
        </w:rPr>
        <w:tab/>
      </w:r>
      <w:r w:rsidR="00A05BB3">
        <w:rPr>
          <w:b/>
          <w:i/>
          <w:noProof/>
          <w:sz w:val="28"/>
        </w:rPr>
        <w:t>R1-</w:t>
      </w:r>
      <w:r w:rsidR="00177177">
        <w:rPr>
          <w:b/>
          <w:i/>
          <w:noProof/>
          <w:sz w:val="28"/>
        </w:rPr>
        <w:t>19</w:t>
      </w:r>
      <w:r w:rsidR="00177177">
        <w:rPr>
          <w:b/>
          <w:i/>
          <w:noProof/>
          <w:sz w:val="28"/>
          <w:lang w:eastAsia="ko-KR"/>
        </w:rPr>
        <w:t>1</w:t>
      </w:r>
      <w:r w:rsidR="007C3C41">
        <w:rPr>
          <w:b/>
          <w:i/>
          <w:noProof/>
          <w:sz w:val="28"/>
          <w:lang w:eastAsia="ko-KR"/>
        </w:rPr>
        <w:t>343</w:t>
      </w:r>
      <w:bookmarkStart w:id="0" w:name="_GoBack"/>
      <w:bookmarkEnd w:id="0"/>
      <w:r w:rsidR="007C3C41">
        <w:rPr>
          <w:b/>
          <w:i/>
          <w:noProof/>
          <w:sz w:val="28"/>
          <w:lang w:eastAsia="ko-KR"/>
        </w:rPr>
        <w:t>2</w:t>
      </w:r>
    </w:p>
    <w:p w14:paraId="45DA42D5" w14:textId="77777777" w:rsidR="001E41F3" w:rsidRDefault="005E266C" w:rsidP="005E2C44">
      <w:pPr>
        <w:pStyle w:val="CRCoverPage"/>
        <w:outlineLvl w:val="0"/>
        <w:rPr>
          <w:b/>
          <w:noProof/>
          <w:sz w:val="24"/>
        </w:rPr>
      </w:pPr>
      <w:r>
        <w:rPr>
          <w:b/>
          <w:noProof/>
          <w:sz w:val="24"/>
        </w:rPr>
        <w:t>Reno</w:t>
      </w:r>
      <w:r w:rsidR="003A6FAC">
        <w:rPr>
          <w:b/>
          <w:noProof/>
          <w:sz w:val="24"/>
        </w:rPr>
        <w:t xml:space="preserve">, </w:t>
      </w:r>
      <w:r>
        <w:rPr>
          <w:b/>
          <w:noProof/>
          <w:sz w:val="24"/>
        </w:rPr>
        <w:t>USA</w:t>
      </w:r>
      <w:r w:rsidR="003A6FAC">
        <w:rPr>
          <w:b/>
          <w:noProof/>
          <w:sz w:val="24"/>
        </w:rPr>
        <w:t xml:space="preserve">, </w:t>
      </w:r>
      <w:r>
        <w:rPr>
          <w:b/>
          <w:noProof/>
          <w:sz w:val="24"/>
        </w:rPr>
        <w:t>November</w:t>
      </w:r>
      <w:r w:rsidR="00D9776F">
        <w:rPr>
          <w:b/>
          <w:noProof/>
          <w:sz w:val="24"/>
        </w:rPr>
        <w:t xml:space="preserve"> </w:t>
      </w:r>
      <w:r>
        <w:rPr>
          <w:b/>
          <w:noProof/>
          <w:sz w:val="24"/>
          <w:szCs w:val="24"/>
          <w:lang w:eastAsia="ko-KR"/>
        </w:rPr>
        <w:t>18</w:t>
      </w:r>
      <w:r w:rsidR="00721CC1" w:rsidRPr="006C521A">
        <w:rPr>
          <w:b/>
          <w:noProof/>
          <w:sz w:val="24"/>
          <w:szCs w:val="24"/>
          <w:vertAlign w:val="superscript"/>
          <w:lang w:eastAsia="ko-KR"/>
        </w:rPr>
        <w:t>th</w:t>
      </w:r>
      <w:r w:rsidR="00721CC1">
        <w:rPr>
          <w:b/>
          <w:noProof/>
          <w:sz w:val="24"/>
          <w:szCs w:val="24"/>
          <w:lang w:eastAsia="ko-KR"/>
        </w:rPr>
        <w:t xml:space="preserve"> – </w:t>
      </w:r>
      <w:r>
        <w:rPr>
          <w:b/>
          <w:noProof/>
          <w:sz w:val="24"/>
          <w:szCs w:val="24"/>
          <w:lang w:eastAsia="ko-KR"/>
        </w:rPr>
        <w:t>22</w:t>
      </w:r>
      <w:r>
        <w:rPr>
          <w:b/>
          <w:noProof/>
          <w:sz w:val="24"/>
          <w:szCs w:val="24"/>
          <w:vertAlign w:val="superscript"/>
          <w:lang w:eastAsia="ko-KR"/>
        </w:rPr>
        <w:t>nd</w:t>
      </w:r>
      <w:r w:rsidR="00721CC1">
        <w:rPr>
          <w:b/>
          <w:noProof/>
          <w:sz w:val="24"/>
          <w:szCs w:val="24"/>
          <w:lang w:eastAsia="ko-KR"/>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6D44E5A" w14:textId="77777777" w:rsidTr="00547111">
        <w:tc>
          <w:tcPr>
            <w:tcW w:w="9641" w:type="dxa"/>
            <w:gridSpan w:val="9"/>
            <w:tcBorders>
              <w:top w:val="single" w:sz="4" w:space="0" w:color="auto"/>
              <w:left w:val="single" w:sz="4" w:space="0" w:color="auto"/>
              <w:right w:val="single" w:sz="4" w:space="0" w:color="auto"/>
            </w:tcBorders>
          </w:tcPr>
          <w:p w14:paraId="6142B2D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CD7063C" w14:textId="77777777" w:rsidTr="00547111">
        <w:tc>
          <w:tcPr>
            <w:tcW w:w="9641" w:type="dxa"/>
            <w:gridSpan w:val="9"/>
            <w:tcBorders>
              <w:left w:val="single" w:sz="4" w:space="0" w:color="auto"/>
              <w:right w:val="single" w:sz="4" w:space="0" w:color="auto"/>
            </w:tcBorders>
          </w:tcPr>
          <w:p w14:paraId="29CEC7E3" w14:textId="77777777" w:rsidR="001E41F3" w:rsidRDefault="00A05BB3">
            <w:pPr>
              <w:pStyle w:val="CRCoverPage"/>
              <w:spacing w:after="0"/>
              <w:jc w:val="center"/>
              <w:rPr>
                <w:noProof/>
              </w:rPr>
            </w:pPr>
            <w:r w:rsidRPr="00A05BB3">
              <w:rPr>
                <w:b/>
                <w:noProof/>
                <w:color w:val="FF0000"/>
                <w:sz w:val="32"/>
              </w:rPr>
              <w:t xml:space="preserve">DRAFT </w:t>
            </w:r>
            <w:r w:rsidR="001E41F3">
              <w:rPr>
                <w:b/>
                <w:noProof/>
                <w:sz w:val="32"/>
              </w:rPr>
              <w:t>CHANGE REQUEST</w:t>
            </w:r>
          </w:p>
        </w:tc>
      </w:tr>
      <w:tr w:rsidR="001E41F3" w14:paraId="72BAFC6F" w14:textId="77777777" w:rsidTr="00547111">
        <w:tc>
          <w:tcPr>
            <w:tcW w:w="9641" w:type="dxa"/>
            <w:gridSpan w:val="9"/>
            <w:tcBorders>
              <w:left w:val="single" w:sz="4" w:space="0" w:color="auto"/>
              <w:right w:val="single" w:sz="4" w:space="0" w:color="auto"/>
            </w:tcBorders>
          </w:tcPr>
          <w:p w14:paraId="60172388" w14:textId="77777777" w:rsidR="001E41F3" w:rsidRDefault="001E41F3">
            <w:pPr>
              <w:pStyle w:val="CRCoverPage"/>
              <w:spacing w:after="0"/>
              <w:rPr>
                <w:noProof/>
                <w:sz w:val="8"/>
                <w:szCs w:val="8"/>
              </w:rPr>
            </w:pPr>
          </w:p>
        </w:tc>
      </w:tr>
      <w:tr w:rsidR="001E41F3" w14:paraId="1F73C98B" w14:textId="77777777" w:rsidTr="00547111">
        <w:tc>
          <w:tcPr>
            <w:tcW w:w="142" w:type="dxa"/>
            <w:tcBorders>
              <w:left w:val="single" w:sz="4" w:space="0" w:color="auto"/>
            </w:tcBorders>
          </w:tcPr>
          <w:p w14:paraId="0A731AF9" w14:textId="77777777" w:rsidR="001E41F3" w:rsidRDefault="001E41F3">
            <w:pPr>
              <w:pStyle w:val="CRCoverPage"/>
              <w:spacing w:after="0"/>
              <w:jc w:val="right"/>
              <w:rPr>
                <w:noProof/>
              </w:rPr>
            </w:pPr>
          </w:p>
        </w:tc>
        <w:tc>
          <w:tcPr>
            <w:tcW w:w="1559" w:type="dxa"/>
            <w:shd w:val="pct30" w:color="FFFF00" w:fill="auto"/>
          </w:tcPr>
          <w:p w14:paraId="7CDE849E" w14:textId="77777777" w:rsidR="001E41F3" w:rsidRPr="00410371" w:rsidRDefault="00A05BB3" w:rsidP="005E266C">
            <w:pPr>
              <w:pStyle w:val="CRCoverPage"/>
              <w:spacing w:after="0"/>
              <w:jc w:val="right"/>
              <w:rPr>
                <w:b/>
                <w:noProof/>
                <w:sz w:val="28"/>
              </w:rPr>
            </w:pPr>
            <w:r>
              <w:rPr>
                <w:b/>
                <w:noProof/>
                <w:sz w:val="28"/>
              </w:rPr>
              <w:t>3</w:t>
            </w:r>
            <w:r w:rsidR="005E266C">
              <w:rPr>
                <w:b/>
                <w:noProof/>
                <w:sz w:val="28"/>
              </w:rPr>
              <w:t>8</w:t>
            </w:r>
            <w:r>
              <w:rPr>
                <w:b/>
                <w:noProof/>
                <w:sz w:val="28"/>
              </w:rPr>
              <w:t>.21</w:t>
            </w:r>
            <w:r w:rsidR="005E266C">
              <w:rPr>
                <w:b/>
                <w:noProof/>
                <w:sz w:val="28"/>
              </w:rPr>
              <w:t>3</w:t>
            </w:r>
          </w:p>
        </w:tc>
        <w:tc>
          <w:tcPr>
            <w:tcW w:w="709" w:type="dxa"/>
          </w:tcPr>
          <w:p w14:paraId="7F928A2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AB3F" w14:textId="77777777" w:rsidR="001E41F3" w:rsidRPr="00410371" w:rsidRDefault="00A05BB3" w:rsidP="00547111">
            <w:pPr>
              <w:pStyle w:val="CRCoverPage"/>
              <w:spacing w:after="0"/>
              <w:rPr>
                <w:noProof/>
              </w:rPr>
            </w:pPr>
            <w:r>
              <w:rPr>
                <w:b/>
                <w:noProof/>
                <w:sz w:val="28"/>
              </w:rPr>
              <w:t>-</w:t>
            </w:r>
          </w:p>
        </w:tc>
        <w:tc>
          <w:tcPr>
            <w:tcW w:w="709" w:type="dxa"/>
          </w:tcPr>
          <w:p w14:paraId="011868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7A57CC" w14:textId="77777777" w:rsidR="001E41F3" w:rsidRPr="00410371" w:rsidRDefault="00A05BB3" w:rsidP="00E13F3D">
            <w:pPr>
              <w:pStyle w:val="CRCoverPage"/>
              <w:spacing w:after="0"/>
              <w:jc w:val="center"/>
              <w:rPr>
                <w:b/>
                <w:noProof/>
              </w:rPr>
            </w:pPr>
            <w:r>
              <w:rPr>
                <w:b/>
                <w:noProof/>
                <w:sz w:val="28"/>
              </w:rPr>
              <w:t>-</w:t>
            </w:r>
          </w:p>
        </w:tc>
        <w:tc>
          <w:tcPr>
            <w:tcW w:w="2410" w:type="dxa"/>
          </w:tcPr>
          <w:p w14:paraId="1086EB3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FAE54E" w14:textId="77777777" w:rsidR="001E41F3" w:rsidRPr="00410371" w:rsidRDefault="0081593B" w:rsidP="005E266C">
            <w:pPr>
              <w:pStyle w:val="CRCoverPage"/>
              <w:spacing w:after="0"/>
              <w:jc w:val="center"/>
              <w:rPr>
                <w:noProof/>
                <w:sz w:val="28"/>
              </w:rPr>
            </w:pPr>
            <w:r>
              <w:rPr>
                <w:b/>
                <w:noProof/>
                <w:sz w:val="28"/>
              </w:rPr>
              <w:t>V1</w:t>
            </w:r>
            <w:r w:rsidR="003E73BE">
              <w:rPr>
                <w:b/>
                <w:noProof/>
                <w:sz w:val="28"/>
              </w:rPr>
              <w:t>5</w:t>
            </w:r>
            <w:r>
              <w:rPr>
                <w:b/>
                <w:noProof/>
                <w:sz w:val="28"/>
              </w:rPr>
              <w:t>.</w:t>
            </w:r>
            <w:r w:rsidR="005E266C">
              <w:rPr>
                <w:b/>
                <w:noProof/>
                <w:sz w:val="28"/>
              </w:rPr>
              <w:t>7</w:t>
            </w:r>
            <w:r>
              <w:rPr>
                <w:b/>
                <w:noProof/>
                <w:sz w:val="28"/>
              </w:rPr>
              <w:t>.0</w:t>
            </w:r>
          </w:p>
        </w:tc>
        <w:tc>
          <w:tcPr>
            <w:tcW w:w="143" w:type="dxa"/>
            <w:tcBorders>
              <w:right w:val="single" w:sz="4" w:space="0" w:color="auto"/>
            </w:tcBorders>
          </w:tcPr>
          <w:p w14:paraId="0E3B9946" w14:textId="77777777" w:rsidR="001E41F3" w:rsidRDefault="001E41F3">
            <w:pPr>
              <w:pStyle w:val="CRCoverPage"/>
              <w:spacing w:after="0"/>
              <w:rPr>
                <w:noProof/>
              </w:rPr>
            </w:pPr>
          </w:p>
        </w:tc>
      </w:tr>
      <w:tr w:rsidR="001E41F3" w14:paraId="154647BB" w14:textId="77777777" w:rsidTr="00547111">
        <w:tc>
          <w:tcPr>
            <w:tcW w:w="9641" w:type="dxa"/>
            <w:gridSpan w:val="9"/>
            <w:tcBorders>
              <w:left w:val="single" w:sz="4" w:space="0" w:color="auto"/>
              <w:right w:val="single" w:sz="4" w:space="0" w:color="auto"/>
            </w:tcBorders>
          </w:tcPr>
          <w:p w14:paraId="380790AE" w14:textId="77777777" w:rsidR="001E41F3" w:rsidRDefault="001E41F3">
            <w:pPr>
              <w:pStyle w:val="CRCoverPage"/>
              <w:spacing w:after="0"/>
              <w:rPr>
                <w:noProof/>
              </w:rPr>
            </w:pPr>
          </w:p>
        </w:tc>
      </w:tr>
      <w:tr w:rsidR="001E41F3" w14:paraId="14F09691" w14:textId="77777777" w:rsidTr="00547111">
        <w:tc>
          <w:tcPr>
            <w:tcW w:w="9641" w:type="dxa"/>
            <w:gridSpan w:val="9"/>
            <w:tcBorders>
              <w:top w:val="single" w:sz="4" w:space="0" w:color="auto"/>
            </w:tcBorders>
          </w:tcPr>
          <w:p w14:paraId="443A8AE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03E1B4B" w14:textId="77777777" w:rsidTr="00547111">
        <w:tc>
          <w:tcPr>
            <w:tcW w:w="9641" w:type="dxa"/>
            <w:gridSpan w:val="9"/>
          </w:tcPr>
          <w:p w14:paraId="6CCD04CD" w14:textId="77777777" w:rsidR="001E41F3" w:rsidRDefault="001E41F3">
            <w:pPr>
              <w:pStyle w:val="CRCoverPage"/>
              <w:spacing w:after="0"/>
              <w:rPr>
                <w:noProof/>
                <w:sz w:val="8"/>
                <w:szCs w:val="8"/>
              </w:rPr>
            </w:pPr>
          </w:p>
        </w:tc>
      </w:tr>
    </w:tbl>
    <w:p w14:paraId="39A9D89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AEF6C2" w14:textId="77777777" w:rsidTr="00A7671C">
        <w:tc>
          <w:tcPr>
            <w:tcW w:w="2835" w:type="dxa"/>
          </w:tcPr>
          <w:p w14:paraId="43E742F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9FFFDD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B9858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44923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AB1437" w14:textId="77777777" w:rsidR="00F25D98" w:rsidRDefault="00A05BB3" w:rsidP="001E41F3">
            <w:pPr>
              <w:pStyle w:val="CRCoverPage"/>
              <w:spacing w:after="0"/>
              <w:jc w:val="center"/>
              <w:rPr>
                <w:b/>
                <w:caps/>
                <w:noProof/>
              </w:rPr>
            </w:pPr>
            <w:r>
              <w:rPr>
                <w:rFonts w:hint="eastAsia"/>
                <w:b/>
                <w:caps/>
                <w:noProof/>
                <w:lang w:eastAsia="zh-CN"/>
              </w:rPr>
              <w:t>x</w:t>
            </w:r>
          </w:p>
        </w:tc>
        <w:tc>
          <w:tcPr>
            <w:tcW w:w="2126" w:type="dxa"/>
          </w:tcPr>
          <w:p w14:paraId="5F33449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DB410D" w14:textId="77777777" w:rsidR="00F25D98" w:rsidRDefault="00A05BB3"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125B74A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96F7D8" w14:textId="77777777" w:rsidR="00F25D98" w:rsidRDefault="00F25D98" w:rsidP="001E41F3">
            <w:pPr>
              <w:pStyle w:val="CRCoverPage"/>
              <w:spacing w:after="0"/>
              <w:jc w:val="center"/>
              <w:rPr>
                <w:b/>
                <w:bCs/>
                <w:caps/>
                <w:noProof/>
              </w:rPr>
            </w:pPr>
          </w:p>
        </w:tc>
      </w:tr>
    </w:tbl>
    <w:p w14:paraId="463D296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811D79" w14:textId="77777777" w:rsidTr="00547111">
        <w:tc>
          <w:tcPr>
            <w:tcW w:w="9640" w:type="dxa"/>
            <w:gridSpan w:val="11"/>
          </w:tcPr>
          <w:p w14:paraId="336AEFDF" w14:textId="77777777" w:rsidR="001E41F3" w:rsidRDefault="001E41F3">
            <w:pPr>
              <w:pStyle w:val="CRCoverPage"/>
              <w:spacing w:after="0"/>
              <w:rPr>
                <w:noProof/>
                <w:sz w:val="8"/>
                <w:szCs w:val="8"/>
              </w:rPr>
            </w:pPr>
          </w:p>
        </w:tc>
      </w:tr>
      <w:tr w:rsidR="001E41F3" w14:paraId="535E8211" w14:textId="77777777" w:rsidTr="00547111">
        <w:tc>
          <w:tcPr>
            <w:tcW w:w="1843" w:type="dxa"/>
            <w:tcBorders>
              <w:top w:val="single" w:sz="4" w:space="0" w:color="auto"/>
              <w:left w:val="single" w:sz="4" w:space="0" w:color="auto"/>
            </w:tcBorders>
          </w:tcPr>
          <w:p w14:paraId="7C546E2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133ED6" w14:textId="77777777" w:rsidR="001E41F3" w:rsidRDefault="003E73BE" w:rsidP="005E266C">
            <w:pPr>
              <w:pStyle w:val="CRCoverPage"/>
              <w:spacing w:after="0"/>
              <w:ind w:left="100"/>
              <w:rPr>
                <w:noProof/>
              </w:rPr>
            </w:pPr>
            <w:r w:rsidRPr="003E73BE">
              <w:t xml:space="preserve">Draft CR on </w:t>
            </w:r>
            <w:r w:rsidR="005E266C">
              <w:t>TCI state for PDCCH during RA procedure</w:t>
            </w:r>
          </w:p>
        </w:tc>
      </w:tr>
      <w:tr w:rsidR="001E41F3" w14:paraId="2F25C832" w14:textId="77777777" w:rsidTr="00547111">
        <w:tc>
          <w:tcPr>
            <w:tcW w:w="1843" w:type="dxa"/>
            <w:tcBorders>
              <w:left w:val="single" w:sz="4" w:space="0" w:color="auto"/>
            </w:tcBorders>
          </w:tcPr>
          <w:p w14:paraId="6BB096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84BBCE" w14:textId="77777777" w:rsidR="001E41F3" w:rsidRPr="005E266C" w:rsidRDefault="001E41F3">
            <w:pPr>
              <w:pStyle w:val="CRCoverPage"/>
              <w:spacing w:after="0"/>
              <w:rPr>
                <w:noProof/>
                <w:sz w:val="8"/>
                <w:szCs w:val="8"/>
              </w:rPr>
            </w:pPr>
          </w:p>
        </w:tc>
      </w:tr>
      <w:tr w:rsidR="001E41F3" w14:paraId="02260BE0" w14:textId="77777777" w:rsidTr="00547111">
        <w:tc>
          <w:tcPr>
            <w:tcW w:w="1843" w:type="dxa"/>
            <w:tcBorders>
              <w:left w:val="single" w:sz="4" w:space="0" w:color="auto"/>
            </w:tcBorders>
          </w:tcPr>
          <w:p w14:paraId="577DF17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A55121" w14:textId="77777777" w:rsidR="001E41F3" w:rsidRDefault="00A05BB3">
            <w:pPr>
              <w:pStyle w:val="CRCoverPage"/>
              <w:spacing w:after="0"/>
              <w:ind w:left="100"/>
              <w:rPr>
                <w:noProof/>
              </w:rPr>
            </w:pPr>
            <w:r>
              <w:rPr>
                <w:noProof/>
              </w:rPr>
              <w:t>Samsung</w:t>
            </w:r>
          </w:p>
        </w:tc>
      </w:tr>
      <w:tr w:rsidR="001E41F3" w14:paraId="49321513" w14:textId="77777777" w:rsidTr="00547111">
        <w:tc>
          <w:tcPr>
            <w:tcW w:w="1843" w:type="dxa"/>
            <w:tcBorders>
              <w:left w:val="single" w:sz="4" w:space="0" w:color="auto"/>
            </w:tcBorders>
          </w:tcPr>
          <w:p w14:paraId="08A23C4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EF80EE" w14:textId="77777777" w:rsidR="001E41F3" w:rsidRDefault="001E41F3" w:rsidP="00547111">
            <w:pPr>
              <w:pStyle w:val="CRCoverPage"/>
              <w:spacing w:after="0"/>
              <w:ind w:left="100"/>
              <w:rPr>
                <w:noProof/>
              </w:rPr>
            </w:pPr>
          </w:p>
        </w:tc>
      </w:tr>
      <w:tr w:rsidR="001E41F3" w14:paraId="67FCB4CA" w14:textId="77777777" w:rsidTr="00547111">
        <w:tc>
          <w:tcPr>
            <w:tcW w:w="1843" w:type="dxa"/>
            <w:tcBorders>
              <w:left w:val="single" w:sz="4" w:space="0" w:color="auto"/>
            </w:tcBorders>
          </w:tcPr>
          <w:p w14:paraId="215F56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18C8CA6" w14:textId="77777777" w:rsidR="001E41F3" w:rsidRDefault="001E41F3">
            <w:pPr>
              <w:pStyle w:val="CRCoverPage"/>
              <w:spacing w:after="0"/>
              <w:rPr>
                <w:noProof/>
                <w:sz w:val="8"/>
                <w:szCs w:val="8"/>
              </w:rPr>
            </w:pPr>
          </w:p>
        </w:tc>
      </w:tr>
      <w:tr w:rsidR="001E41F3" w14:paraId="2EDBC108" w14:textId="77777777" w:rsidTr="00547111">
        <w:tc>
          <w:tcPr>
            <w:tcW w:w="1843" w:type="dxa"/>
            <w:tcBorders>
              <w:left w:val="single" w:sz="4" w:space="0" w:color="auto"/>
            </w:tcBorders>
          </w:tcPr>
          <w:p w14:paraId="64B086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19EE34" w14:textId="77777777" w:rsidR="001E41F3" w:rsidRDefault="003E73BE">
            <w:pPr>
              <w:pStyle w:val="CRCoverPage"/>
              <w:spacing w:after="0"/>
              <w:ind w:left="100"/>
              <w:rPr>
                <w:noProof/>
              </w:rPr>
            </w:pPr>
            <w:r w:rsidRPr="00BA4185">
              <w:rPr>
                <w:noProof/>
              </w:rPr>
              <w:t>NR_newRAT-Core</w:t>
            </w:r>
          </w:p>
        </w:tc>
        <w:tc>
          <w:tcPr>
            <w:tcW w:w="567" w:type="dxa"/>
            <w:tcBorders>
              <w:left w:val="nil"/>
            </w:tcBorders>
          </w:tcPr>
          <w:p w14:paraId="74D43540" w14:textId="77777777" w:rsidR="001E41F3" w:rsidRDefault="001E41F3">
            <w:pPr>
              <w:pStyle w:val="CRCoverPage"/>
              <w:spacing w:after="0"/>
              <w:ind w:right="100"/>
              <w:rPr>
                <w:noProof/>
              </w:rPr>
            </w:pPr>
          </w:p>
        </w:tc>
        <w:tc>
          <w:tcPr>
            <w:tcW w:w="1417" w:type="dxa"/>
            <w:gridSpan w:val="3"/>
            <w:tcBorders>
              <w:left w:val="nil"/>
            </w:tcBorders>
          </w:tcPr>
          <w:p w14:paraId="0C0BDBD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FD05FE" w14:textId="2B50F0D5" w:rsidR="001E41F3" w:rsidRDefault="003E73BE" w:rsidP="001371A4">
            <w:pPr>
              <w:pStyle w:val="CRCoverPage"/>
              <w:spacing w:after="0"/>
              <w:ind w:left="100"/>
              <w:rPr>
                <w:noProof/>
              </w:rPr>
            </w:pPr>
            <w:r>
              <w:rPr>
                <w:noProof/>
              </w:rPr>
              <w:t>2019-</w:t>
            </w:r>
            <w:r w:rsidR="001371A4">
              <w:rPr>
                <w:noProof/>
              </w:rPr>
              <w:t>11</w:t>
            </w:r>
            <w:r w:rsidR="00721CC1">
              <w:rPr>
                <w:noProof/>
              </w:rPr>
              <w:t>-</w:t>
            </w:r>
            <w:r w:rsidR="001371A4">
              <w:rPr>
                <w:noProof/>
              </w:rPr>
              <w:t>18</w:t>
            </w:r>
          </w:p>
        </w:tc>
      </w:tr>
      <w:tr w:rsidR="001E41F3" w14:paraId="14C82A5C" w14:textId="77777777" w:rsidTr="00547111">
        <w:tc>
          <w:tcPr>
            <w:tcW w:w="1843" w:type="dxa"/>
            <w:tcBorders>
              <w:left w:val="single" w:sz="4" w:space="0" w:color="auto"/>
            </w:tcBorders>
          </w:tcPr>
          <w:p w14:paraId="3F892EFE" w14:textId="77777777" w:rsidR="001E41F3" w:rsidRDefault="001E41F3">
            <w:pPr>
              <w:pStyle w:val="CRCoverPage"/>
              <w:spacing w:after="0"/>
              <w:rPr>
                <w:b/>
                <w:i/>
                <w:noProof/>
                <w:sz w:val="8"/>
                <w:szCs w:val="8"/>
              </w:rPr>
            </w:pPr>
          </w:p>
        </w:tc>
        <w:tc>
          <w:tcPr>
            <w:tcW w:w="1986" w:type="dxa"/>
            <w:gridSpan w:val="4"/>
          </w:tcPr>
          <w:p w14:paraId="0CDC8D02" w14:textId="77777777" w:rsidR="001E41F3" w:rsidRDefault="001E41F3">
            <w:pPr>
              <w:pStyle w:val="CRCoverPage"/>
              <w:spacing w:after="0"/>
              <w:rPr>
                <w:noProof/>
                <w:sz w:val="8"/>
                <w:szCs w:val="8"/>
              </w:rPr>
            </w:pPr>
          </w:p>
        </w:tc>
        <w:tc>
          <w:tcPr>
            <w:tcW w:w="2267" w:type="dxa"/>
            <w:gridSpan w:val="2"/>
          </w:tcPr>
          <w:p w14:paraId="041A4B30" w14:textId="77777777" w:rsidR="001E41F3" w:rsidRDefault="001E41F3">
            <w:pPr>
              <w:pStyle w:val="CRCoverPage"/>
              <w:spacing w:after="0"/>
              <w:rPr>
                <w:noProof/>
                <w:sz w:val="8"/>
                <w:szCs w:val="8"/>
              </w:rPr>
            </w:pPr>
          </w:p>
        </w:tc>
        <w:tc>
          <w:tcPr>
            <w:tcW w:w="1417" w:type="dxa"/>
            <w:gridSpan w:val="3"/>
          </w:tcPr>
          <w:p w14:paraId="7FC33285" w14:textId="77777777" w:rsidR="001E41F3" w:rsidRDefault="001E41F3">
            <w:pPr>
              <w:pStyle w:val="CRCoverPage"/>
              <w:spacing w:after="0"/>
              <w:rPr>
                <w:noProof/>
                <w:sz w:val="8"/>
                <w:szCs w:val="8"/>
              </w:rPr>
            </w:pPr>
          </w:p>
        </w:tc>
        <w:tc>
          <w:tcPr>
            <w:tcW w:w="2127" w:type="dxa"/>
            <w:tcBorders>
              <w:right w:val="single" w:sz="4" w:space="0" w:color="auto"/>
            </w:tcBorders>
          </w:tcPr>
          <w:p w14:paraId="7E762075" w14:textId="77777777" w:rsidR="001E41F3" w:rsidRDefault="001E41F3">
            <w:pPr>
              <w:pStyle w:val="CRCoverPage"/>
              <w:spacing w:after="0"/>
              <w:rPr>
                <w:noProof/>
                <w:sz w:val="8"/>
                <w:szCs w:val="8"/>
              </w:rPr>
            </w:pPr>
          </w:p>
        </w:tc>
      </w:tr>
      <w:tr w:rsidR="001E41F3" w14:paraId="12A9D83B" w14:textId="77777777" w:rsidTr="00547111">
        <w:trPr>
          <w:cantSplit/>
        </w:trPr>
        <w:tc>
          <w:tcPr>
            <w:tcW w:w="1843" w:type="dxa"/>
            <w:tcBorders>
              <w:left w:val="single" w:sz="4" w:space="0" w:color="auto"/>
            </w:tcBorders>
          </w:tcPr>
          <w:p w14:paraId="5E0DB6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F251D74" w14:textId="77777777" w:rsidR="001E41F3" w:rsidRDefault="00A05BB3" w:rsidP="00D24991">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5DE7BD7C" w14:textId="77777777" w:rsidR="001E41F3" w:rsidRDefault="001E41F3">
            <w:pPr>
              <w:pStyle w:val="CRCoverPage"/>
              <w:spacing w:after="0"/>
              <w:rPr>
                <w:noProof/>
              </w:rPr>
            </w:pPr>
          </w:p>
        </w:tc>
        <w:tc>
          <w:tcPr>
            <w:tcW w:w="1417" w:type="dxa"/>
            <w:gridSpan w:val="3"/>
            <w:tcBorders>
              <w:left w:val="nil"/>
            </w:tcBorders>
          </w:tcPr>
          <w:p w14:paraId="1E5D2FC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FF27E1" w14:textId="77777777" w:rsidR="001E41F3" w:rsidRDefault="00A05BB3">
            <w:pPr>
              <w:pStyle w:val="CRCoverPage"/>
              <w:spacing w:after="0"/>
              <w:ind w:left="100"/>
              <w:rPr>
                <w:noProof/>
              </w:rPr>
            </w:pPr>
            <w:r>
              <w:rPr>
                <w:noProof/>
              </w:rPr>
              <w:t>Rel-1</w:t>
            </w:r>
            <w:r w:rsidR="003E73BE">
              <w:rPr>
                <w:noProof/>
              </w:rPr>
              <w:t>5</w:t>
            </w:r>
          </w:p>
        </w:tc>
      </w:tr>
      <w:tr w:rsidR="001E41F3" w14:paraId="66FAAA7F" w14:textId="77777777" w:rsidTr="00547111">
        <w:tc>
          <w:tcPr>
            <w:tcW w:w="1843" w:type="dxa"/>
            <w:tcBorders>
              <w:left w:val="single" w:sz="4" w:space="0" w:color="auto"/>
              <w:bottom w:val="single" w:sz="4" w:space="0" w:color="auto"/>
            </w:tcBorders>
          </w:tcPr>
          <w:p w14:paraId="18D8FBB8" w14:textId="77777777" w:rsidR="001E41F3" w:rsidRDefault="001E41F3">
            <w:pPr>
              <w:pStyle w:val="CRCoverPage"/>
              <w:spacing w:after="0"/>
              <w:rPr>
                <w:b/>
                <w:i/>
                <w:noProof/>
              </w:rPr>
            </w:pPr>
          </w:p>
        </w:tc>
        <w:tc>
          <w:tcPr>
            <w:tcW w:w="4677" w:type="dxa"/>
            <w:gridSpan w:val="8"/>
            <w:tcBorders>
              <w:bottom w:val="single" w:sz="4" w:space="0" w:color="auto"/>
            </w:tcBorders>
          </w:tcPr>
          <w:p w14:paraId="573D82B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CD254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21D3EA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88E2CA" w14:textId="77777777" w:rsidTr="00547111">
        <w:tc>
          <w:tcPr>
            <w:tcW w:w="1843" w:type="dxa"/>
          </w:tcPr>
          <w:p w14:paraId="396BABC5" w14:textId="77777777" w:rsidR="001E41F3" w:rsidRDefault="001E41F3">
            <w:pPr>
              <w:pStyle w:val="CRCoverPage"/>
              <w:spacing w:after="0"/>
              <w:rPr>
                <w:b/>
                <w:i/>
                <w:noProof/>
                <w:sz w:val="8"/>
                <w:szCs w:val="8"/>
              </w:rPr>
            </w:pPr>
          </w:p>
        </w:tc>
        <w:tc>
          <w:tcPr>
            <w:tcW w:w="7797" w:type="dxa"/>
            <w:gridSpan w:val="10"/>
          </w:tcPr>
          <w:p w14:paraId="72A9720A" w14:textId="77777777" w:rsidR="001E41F3" w:rsidRDefault="001E41F3">
            <w:pPr>
              <w:pStyle w:val="CRCoverPage"/>
              <w:spacing w:after="0"/>
              <w:rPr>
                <w:noProof/>
                <w:sz w:val="8"/>
                <w:szCs w:val="8"/>
              </w:rPr>
            </w:pPr>
          </w:p>
        </w:tc>
      </w:tr>
      <w:tr w:rsidR="001E41F3" w14:paraId="292D8C01" w14:textId="77777777" w:rsidTr="00547111">
        <w:tc>
          <w:tcPr>
            <w:tcW w:w="2694" w:type="dxa"/>
            <w:gridSpan w:val="2"/>
            <w:tcBorders>
              <w:top w:val="single" w:sz="4" w:space="0" w:color="auto"/>
              <w:left w:val="single" w:sz="4" w:space="0" w:color="auto"/>
            </w:tcBorders>
          </w:tcPr>
          <w:p w14:paraId="437154A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C9220B" w14:textId="086EAD98" w:rsidR="003F0CBF" w:rsidRDefault="003F0CBF" w:rsidP="00534E97">
            <w:pPr>
              <w:pStyle w:val="CRCoverPage"/>
              <w:spacing w:after="0"/>
              <w:ind w:left="100"/>
              <w:rPr>
                <w:noProof/>
                <w:lang w:eastAsia="ko-KR"/>
              </w:rPr>
            </w:pPr>
            <w:r>
              <w:rPr>
                <w:rFonts w:hint="eastAsia"/>
                <w:noProof/>
                <w:lang w:eastAsia="ko-KR"/>
              </w:rPr>
              <w:t xml:space="preserve">In </w:t>
            </w:r>
            <w:r w:rsidR="00AA0D8F">
              <w:rPr>
                <w:noProof/>
                <w:lang w:eastAsia="ko-KR"/>
              </w:rPr>
              <w:t xml:space="preserve">the </w:t>
            </w:r>
            <w:r>
              <w:rPr>
                <w:rFonts w:hint="eastAsia"/>
                <w:noProof/>
                <w:lang w:eastAsia="ko-KR"/>
              </w:rPr>
              <w:t xml:space="preserve">current specification, during </w:t>
            </w:r>
            <w:r w:rsidR="00AA0D8F">
              <w:rPr>
                <w:noProof/>
                <w:lang w:eastAsia="ko-KR"/>
              </w:rPr>
              <w:t xml:space="preserve">contention-based </w:t>
            </w:r>
            <w:r w:rsidR="00586BD3">
              <w:rPr>
                <w:noProof/>
                <w:lang w:eastAsia="ko-KR"/>
              </w:rPr>
              <w:t>RACH</w:t>
            </w:r>
            <w:r>
              <w:rPr>
                <w:rFonts w:hint="eastAsia"/>
                <w:noProof/>
                <w:lang w:eastAsia="ko-KR"/>
              </w:rPr>
              <w:t xml:space="preserve"> procedure </w:t>
            </w:r>
            <w:r w:rsidR="00AA0D8F">
              <w:rPr>
                <w:noProof/>
                <w:lang w:eastAsia="ko-KR"/>
              </w:rPr>
              <w:t>initiated by PDCCH order or RACH procedure initiated by higher layer</w:t>
            </w:r>
            <w:r>
              <w:rPr>
                <w:noProof/>
                <w:lang w:eastAsia="ko-KR"/>
              </w:rPr>
              <w:t xml:space="preserve">, </w:t>
            </w:r>
            <w:commentRangeStart w:id="3"/>
            <w:r>
              <w:rPr>
                <w:noProof/>
                <w:lang w:eastAsia="ko-KR"/>
              </w:rPr>
              <w:t xml:space="preserve">UE monitors PDCCH </w:t>
            </w:r>
            <w:r w:rsidR="00CC5EF9">
              <w:rPr>
                <w:noProof/>
                <w:lang w:eastAsia="ko-KR"/>
              </w:rPr>
              <w:t xml:space="preserve">from </w:t>
            </w:r>
            <w:r w:rsidR="00CC5EF9">
              <w:rPr>
                <w:lang w:eastAsia="ja-JP"/>
              </w:rPr>
              <w:t>Type1-PDCCH CSS set</w:t>
            </w:r>
            <w:r w:rsidR="007B1EE0">
              <w:rPr>
                <w:noProof/>
                <w:lang w:eastAsia="ko-KR"/>
              </w:rPr>
              <w:t xml:space="preserve"> </w:t>
            </w:r>
            <w:r>
              <w:rPr>
                <w:noProof/>
                <w:lang w:eastAsia="ko-KR"/>
              </w:rPr>
              <w:t>via the TCI state for DL RS associated with PRACH</w:t>
            </w:r>
            <w:commentRangeEnd w:id="3"/>
            <w:r w:rsidR="00CC5EF9">
              <w:rPr>
                <w:rStyle w:val="ab"/>
                <w:rFonts w:ascii="Times New Roman" w:hAnsi="Times New Roman"/>
              </w:rPr>
              <w:commentReference w:id="3"/>
            </w:r>
            <w:r>
              <w:rPr>
                <w:noProof/>
                <w:lang w:eastAsia="ko-KR"/>
              </w:rPr>
              <w:t xml:space="preserve">, while the UE monitors the other PDCCH via the MAC-CE activated TCI state(s). </w:t>
            </w:r>
            <w:r w:rsidR="00242195">
              <w:rPr>
                <w:noProof/>
                <w:lang w:eastAsia="ko-KR"/>
              </w:rPr>
              <w:t>Generally</w:t>
            </w:r>
            <w:r>
              <w:rPr>
                <w:noProof/>
                <w:lang w:eastAsia="ko-KR"/>
              </w:rPr>
              <w:t xml:space="preserve">, </w:t>
            </w:r>
            <w:r w:rsidR="00242195">
              <w:rPr>
                <w:noProof/>
                <w:lang w:eastAsia="ko-KR"/>
              </w:rPr>
              <w:t xml:space="preserve">it is valid to assume that </w:t>
            </w:r>
            <w:r>
              <w:rPr>
                <w:noProof/>
                <w:lang w:eastAsia="ko-KR"/>
              </w:rPr>
              <w:t xml:space="preserve">these TCI states </w:t>
            </w:r>
            <w:r w:rsidR="00242195">
              <w:rPr>
                <w:noProof/>
                <w:lang w:eastAsia="ko-KR"/>
              </w:rPr>
              <w:t xml:space="preserve">can </w:t>
            </w:r>
            <w:r>
              <w:rPr>
                <w:noProof/>
                <w:lang w:eastAsia="ko-KR"/>
              </w:rPr>
              <w:t>be different and</w:t>
            </w:r>
            <w:r w:rsidR="00242195">
              <w:rPr>
                <w:noProof/>
                <w:lang w:eastAsia="ko-KR"/>
              </w:rPr>
              <w:t xml:space="preserve"> therefore</w:t>
            </w:r>
            <w:r>
              <w:rPr>
                <w:noProof/>
                <w:lang w:eastAsia="ko-KR"/>
              </w:rPr>
              <w:t xml:space="preserve"> UE shall </w:t>
            </w:r>
            <w:r w:rsidR="00242195">
              <w:rPr>
                <w:noProof/>
                <w:lang w:eastAsia="ko-KR"/>
              </w:rPr>
              <w:t xml:space="preserve">be able to </w:t>
            </w:r>
            <w:r>
              <w:rPr>
                <w:noProof/>
                <w:lang w:eastAsia="ko-KR"/>
              </w:rPr>
              <w:t xml:space="preserve">have at least two different active </w:t>
            </w:r>
            <w:r w:rsidR="00242195">
              <w:rPr>
                <w:noProof/>
                <w:lang w:eastAsia="ko-KR"/>
              </w:rPr>
              <w:t xml:space="preserve">PDCCH </w:t>
            </w:r>
            <w:r>
              <w:rPr>
                <w:noProof/>
                <w:lang w:eastAsia="ko-KR"/>
              </w:rPr>
              <w:t xml:space="preserve">TCI states </w:t>
            </w:r>
            <w:r w:rsidR="00242195">
              <w:rPr>
                <w:rFonts w:hint="eastAsia"/>
                <w:noProof/>
                <w:lang w:eastAsia="ko-KR"/>
              </w:rPr>
              <w:t>during random access procedure</w:t>
            </w:r>
            <w:r>
              <w:rPr>
                <w:noProof/>
                <w:lang w:eastAsia="ko-KR"/>
              </w:rPr>
              <w:t>.</w:t>
            </w:r>
          </w:p>
          <w:p w14:paraId="582BF39C" w14:textId="77777777" w:rsidR="00C61C83" w:rsidRPr="00242195" w:rsidRDefault="003F0CBF" w:rsidP="00586BD3">
            <w:pPr>
              <w:pStyle w:val="CRCoverPage"/>
              <w:spacing w:after="0"/>
              <w:ind w:left="100"/>
              <w:rPr>
                <w:noProof/>
                <w:lang w:eastAsia="ko-KR"/>
              </w:rPr>
            </w:pPr>
            <w:r>
              <w:rPr>
                <w:rFonts w:hint="eastAsia"/>
                <w:noProof/>
                <w:lang w:eastAsia="ko-KR"/>
              </w:rPr>
              <w:t xml:space="preserve">However, </w:t>
            </w:r>
            <w:r w:rsidR="00242195">
              <w:rPr>
                <w:noProof/>
                <w:lang w:eastAsia="ko-KR"/>
              </w:rPr>
              <w:t xml:space="preserve">for the </w:t>
            </w:r>
            <w:r>
              <w:rPr>
                <w:rFonts w:hint="eastAsia"/>
                <w:noProof/>
                <w:lang w:eastAsia="ko-KR"/>
              </w:rPr>
              <w:t xml:space="preserve">UE </w:t>
            </w:r>
            <w:r w:rsidR="00242195">
              <w:rPr>
                <w:noProof/>
                <w:lang w:eastAsia="ko-KR"/>
              </w:rPr>
              <w:t>with</w:t>
            </w:r>
            <w:r>
              <w:rPr>
                <w:rFonts w:hint="eastAsia"/>
                <w:noProof/>
                <w:lang w:eastAsia="ko-KR"/>
              </w:rPr>
              <w:t xml:space="preserve"> the capability</w:t>
            </w:r>
            <w:r>
              <w:rPr>
                <w:noProof/>
                <w:lang w:eastAsia="ko-KR"/>
              </w:rPr>
              <w:t xml:space="preserve"> </w:t>
            </w:r>
            <w:proofErr w:type="spellStart"/>
            <w:r w:rsidRPr="00C61C83">
              <w:rPr>
                <w:i/>
                <w:lang w:eastAsia="ja-JP"/>
              </w:rPr>
              <w:t>maxNumberActiveTCI-PerBWP</w:t>
            </w:r>
            <w:proofErr w:type="spellEnd"/>
            <w:r w:rsidRPr="00242195">
              <w:rPr>
                <w:lang w:eastAsia="ja-JP"/>
              </w:rPr>
              <w:t xml:space="preserve"> </w:t>
            </w:r>
            <w:r w:rsidR="00FC6E46">
              <w:rPr>
                <w:noProof/>
                <w:lang w:eastAsia="ko-KR"/>
              </w:rPr>
              <w:t xml:space="preserve">equal to 1, </w:t>
            </w:r>
            <w:r w:rsidR="00586BD3">
              <w:rPr>
                <w:noProof/>
                <w:lang w:eastAsia="ko-KR"/>
              </w:rPr>
              <w:t>gNB should secure not to do such UE behavior with more than one ‘actual’ active TCI states</w:t>
            </w:r>
            <w:r w:rsidR="00FC6E46">
              <w:rPr>
                <w:noProof/>
                <w:lang w:eastAsia="ko-KR"/>
              </w:rPr>
              <w:t xml:space="preserve">. </w:t>
            </w:r>
            <w:r w:rsidR="00242195">
              <w:rPr>
                <w:noProof/>
                <w:lang w:eastAsia="ko-KR"/>
              </w:rPr>
              <w:t xml:space="preserve">In such case, </w:t>
            </w:r>
            <w:r w:rsidR="00586BD3">
              <w:rPr>
                <w:noProof/>
                <w:lang w:eastAsia="ko-KR"/>
              </w:rPr>
              <w:t>the current UE implementation is to follow TCI state for RACH during the RACH procedure. Therefore, it is required to clarify this UE behavior in the specification to avoid any misunderstanding between gNB and UE sides</w:t>
            </w:r>
            <w:r w:rsidR="00242195">
              <w:rPr>
                <w:noProof/>
                <w:lang w:eastAsia="ko-KR"/>
              </w:rPr>
              <w:t>.</w:t>
            </w:r>
          </w:p>
        </w:tc>
      </w:tr>
      <w:tr w:rsidR="001E41F3" w14:paraId="61F3F78B" w14:textId="77777777" w:rsidTr="00547111">
        <w:tc>
          <w:tcPr>
            <w:tcW w:w="2694" w:type="dxa"/>
            <w:gridSpan w:val="2"/>
            <w:tcBorders>
              <w:left w:val="single" w:sz="4" w:space="0" w:color="auto"/>
            </w:tcBorders>
          </w:tcPr>
          <w:p w14:paraId="5360BE2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BDC6C" w14:textId="77777777" w:rsidR="001E41F3" w:rsidRPr="00586BD3" w:rsidRDefault="001E41F3">
            <w:pPr>
              <w:pStyle w:val="CRCoverPage"/>
              <w:spacing w:after="0"/>
              <w:rPr>
                <w:noProof/>
                <w:sz w:val="8"/>
                <w:szCs w:val="8"/>
              </w:rPr>
            </w:pPr>
          </w:p>
        </w:tc>
      </w:tr>
      <w:tr w:rsidR="001E41F3" w14:paraId="26E733AA" w14:textId="77777777" w:rsidTr="00547111">
        <w:tc>
          <w:tcPr>
            <w:tcW w:w="2694" w:type="dxa"/>
            <w:gridSpan w:val="2"/>
            <w:tcBorders>
              <w:left w:val="single" w:sz="4" w:space="0" w:color="auto"/>
            </w:tcBorders>
          </w:tcPr>
          <w:p w14:paraId="676C874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8FA62F" w14:textId="77777777" w:rsidR="001E41F3" w:rsidRPr="00C66D7E" w:rsidRDefault="00C66D7E" w:rsidP="00AA0D8F">
            <w:pPr>
              <w:pStyle w:val="CRCoverPage"/>
              <w:spacing w:after="0"/>
              <w:ind w:left="100"/>
              <w:rPr>
                <w:noProof/>
                <w:lang w:eastAsia="ko-KR"/>
              </w:rPr>
            </w:pPr>
            <w:r w:rsidRPr="00C66D7E">
              <w:rPr>
                <w:rFonts w:hint="eastAsia"/>
                <w:noProof/>
                <w:lang w:eastAsia="ko-KR"/>
              </w:rPr>
              <w:t xml:space="preserve">Clarify </w:t>
            </w:r>
            <w:r w:rsidR="00707ACD" w:rsidRPr="00C66D7E">
              <w:rPr>
                <w:rFonts w:hint="eastAsia"/>
                <w:noProof/>
                <w:lang w:eastAsia="ko-KR"/>
              </w:rPr>
              <w:t>th</w:t>
            </w:r>
            <w:r w:rsidR="00707ACD">
              <w:rPr>
                <w:noProof/>
                <w:lang w:eastAsia="ko-KR"/>
              </w:rPr>
              <w:t>at</w:t>
            </w:r>
            <w:r w:rsidR="00707ACD" w:rsidRPr="00C66D7E">
              <w:rPr>
                <w:rFonts w:hint="eastAsia"/>
                <w:noProof/>
                <w:lang w:eastAsia="ko-KR"/>
              </w:rPr>
              <w:t xml:space="preserve"> </w:t>
            </w:r>
            <w:r w:rsidRPr="00C66D7E">
              <w:rPr>
                <w:noProof/>
                <w:lang w:eastAsia="ko-KR"/>
              </w:rPr>
              <w:t xml:space="preserve">during </w:t>
            </w:r>
            <w:r w:rsidR="00AA0D8F">
              <w:rPr>
                <w:noProof/>
                <w:lang w:eastAsia="ko-KR"/>
              </w:rPr>
              <w:t>the contention-based RACH</w:t>
            </w:r>
            <w:r w:rsidR="00AA0D8F">
              <w:rPr>
                <w:rFonts w:hint="eastAsia"/>
                <w:noProof/>
                <w:lang w:eastAsia="ko-KR"/>
              </w:rPr>
              <w:t xml:space="preserve"> procedure </w:t>
            </w:r>
            <w:r w:rsidR="00AA0D8F">
              <w:rPr>
                <w:noProof/>
                <w:lang w:eastAsia="ko-KR"/>
              </w:rPr>
              <w:t>initiated by PDCCH order or the RACH procedure initiated by higher layer</w:t>
            </w:r>
            <w:r w:rsidR="008375AF">
              <w:rPr>
                <w:noProof/>
                <w:lang w:eastAsia="ko-KR"/>
              </w:rPr>
              <w:t xml:space="preserve">, </w:t>
            </w:r>
            <w:r w:rsidR="008375AF">
              <w:rPr>
                <w:lang w:eastAsia="ja-JP"/>
              </w:rPr>
              <w:t xml:space="preserve">the UE </w:t>
            </w:r>
            <w:r w:rsidR="008375AF">
              <w:rPr>
                <w:noProof/>
                <w:lang w:eastAsia="ko-KR"/>
              </w:rPr>
              <w:t>with</w:t>
            </w:r>
            <w:r w:rsidR="008375AF" w:rsidRPr="00C61C83">
              <w:rPr>
                <w:noProof/>
                <w:lang w:eastAsia="ko-KR"/>
              </w:rPr>
              <w:t xml:space="preserve"> capability </w:t>
            </w:r>
            <w:proofErr w:type="spellStart"/>
            <w:r w:rsidR="008375AF" w:rsidRPr="00C61C83">
              <w:rPr>
                <w:i/>
                <w:lang w:eastAsia="ja-JP"/>
              </w:rPr>
              <w:t>maxNumberActiveTCI-PerBWP</w:t>
            </w:r>
            <w:proofErr w:type="spellEnd"/>
            <w:r w:rsidR="008375AF" w:rsidRPr="00C61C83">
              <w:rPr>
                <w:i/>
                <w:lang w:eastAsia="ja-JP"/>
              </w:rPr>
              <w:t xml:space="preserve"> </w:t>
            </w:r>
            <w:r w:rsidR="008375AF">
              <w:rPr>
                <w:lang w:eastAsia="ja-JP"/>
              </w:rPr>
              <w:t>equal to</w:t>
            </w:r>
            <w:r w:rsidR="008375AF" w:rsidRPr="00C61C83">
              <w:rPr>
                <w:lang w:eastAsia="ja-JP"/>
              </w:rPr>
              <w:t xml:space="preserve"> 1</w:t>
            </w:r>
            <w:r w:rsidR="008375AF">
              <w:rPr>
                <w:lang w:eastAsia="ja-JP"/>
              </w:rPr>
              <w:t xml:space="preserve"> assumes PDCCH </w:t>
            </w:r>
            <w:r w:rsidR="00707ACD">
              <w:rPr>
                <w:lang w:eastAsia="ja-JP"/>
              </w:rPr>
              <w:t xml:space="preserve">TCI state </w:t>
            </w:r>
            <w:r w:rsidR="008375AF">
              <w:rPr>
                <w:lang w:eastAsia="ja-JP"/>
              </w:rPr>
              <w:t xml:space="preserve">as that </w:t>
            </w:r>
            <w:r w:rsidR="00707ACD">
              <w:rPr>
                <w:lang w:eastAsia="ja-JP"/>
              </w:rPr>
              <w:t>for monitoring Type1-PDCCH CSS set</w:t>
            </w:r>
            <w:r w:rsidR="008375AF">
              <w:rPr>
                <w:lang w:eastAsia="ja-JP"/>
              </w:rPr>
              <w:t xml:space="preserve"> </w:t>
            </w:r>
            <w:r w:rsidR="008375AF">
              <w:rPr>
                <w:noProof/>
                <w:lang w:eastAsia="ko-KR"/>
              </w:rPr>
              <w:t>regardless of the PDCCH TCI state activated by MAC CE</w:t>
            </w:r>
            <w:r w:rsidR="00707ACD">
              <w:rPr>
                <w:lang w:eastAsia="ja-JP"/>
              </w:rPr>
              <w:t>.</w:t>
            </w:r>
          </w:p>
        </w:tc>
      </w:tr>
      <w:tr w:rsidR="001E41F3" w14:paraId="48512C33" w14:textId="77777777" w:rsidTr="00547111">
        <w:tc>
          <w:tcPr>
            <w:tcW w:w="2694" w:type="dxa"/>
            <w:gridSpan w:val="2"/>
            <w:tcBorders>
              <w:left w:val="single" w:sz="4" w:space="0" w:color="auto"/>
            </w:tcBorders>
          </w:tcPr>
          <w:p w14:paraId="0EB5CB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86B81" w14:textId="77777777" w:rsidR="001E41F3" w:rsidRDefault="001E41F3">
            <w:pPr>
              <w:pStyle w:val="CRCoverPage"/>
              <w:spacing w:after="0"/>
              <w:rPr>
                <w:noProof/>
                <w:sz w:val="8"/>
                <w:szCs w:val="8"/>
              </w:rPr>
            </w:pPr>
          </w:p>
        </w:tc>
      </w:tr>
      <w:tr w:rsidR="001E41F3" w14:paraId="68B37692" w14:textId="77777777" w:rsidTr="00547111">
        <w:tc>
          <w:tcPr>
            <w:tcW w:w="2694" w:type="dxa"/>
            <w:gridSpan w:val="2"/>
            <w:tcBorders>
              <w:left w:val="single" w:sz="4" w:space="0" w:color="auto"/>
              <w:bottom w:val="single" w:sz="4" w:space="0" w:color="auto"/>
            </w:tcBorders>
          </w:tcPr>
          <w:p w14:paraId="6D196F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DA4C72" w14:textId="77777777" w:rsidR="001E41F3" w:rsidRPr="009F5D6F" w:rsidRDefault="008F712A" w:rsidP="00586BD3">
            <w:pPr>
              <w:pStyle w:val="CRCoverPage"/>
              <w:spacing w:after="0"/>
              <w:ind w:left="100"/>
              <w:rPr>
                <w:noProof/>
              </w:rPr>
            </w:pPr>
            <w:r>
              <w:rPr>
                <w:noProof/>
                <w:lang w:eastAsia="ko-KR"/>
              </w:rPr>
              <w:t xml:space="preserve">UE </w:t>
            </w:r>
            <w:r w:rsidR="00586BD3">
              <w:rPr>
                <w:noProof/>
                <w:lang w:eastAsia="ko-KR"/>
              </w:rPr>
              <w:t xml:space="preserve">may be </w:t>
            </w:r>
            <w:r>
              <w:rPr>
                <w:noProof/>
                <w:lang w:eastAsia="ko-KR"/>
              </w:rPr>
              <w:t xml:space="preserve">enforced to implement to have at least two active PDCCH TCI states, even for the UE with </w:t>
            </w:r>
            <w:proofErr w:type="spellStart"/>
            <w:r w:rsidR="009F5D6F" w:rsidRPr="009F5D6F">
              <w:rPr>
                <w:i/>
                <w:lang w:eastAsia="ja-JP"/>
              </w:rPr>
              <w:t>maxNumberActiveTCI-PerBWP</w:t>
            </w:r>
            <w:proofErr w:type="spellEnd"/>
            <w:r w:rsidR="009F5D6F" w:rsidRPr="009F5D6F">
              <w:rPr>
                <w:i/>
                <w:lang w:eastAsia="ja-JP"/>
              </w:rPr>
              <w:t xml:space="preserve"> </w:t>
            </w:r>
            <w:r w:rsidR="00403990">
              <w:rPr>
                <w:lang w:eastAsia="ja-JP"/>
              </w:rPr>
              <w:t>equal to</w:t>
            </w:r>
            <w:r w:rsidR="009F5D6F" w:rsidRPr="009F5D6F">
              <w:rPr>
                <w:lang w:eastAsia="ja-JP"/>
              </w:rPr>
              <w:t xml:space="preserve"> 1</w:t>
            </w:r>
            <w:r w:rsidR="00FB5D2B" w:rsidRPr="009F5D6F">
              <w:rPr>
                <w:noProof/>
              </w:rPr>
              <w:t>.</w:t>
            </w:r>
          </w:p>
        </w:tc>
      </w:tr>
      <w:tr w:rsidR="001E41F3" w14:paraId="6AC643E7" w14:textId="77777777" w:rsidTr="00547111">
        <w:tc>
          <w:tcPr>
            <w:tcW w:w="2694" w:type="dxa"/>
            <w:gridSpan w:val="2"/>
          </w:tcPr>
          <w:p w14:paraId="47D8B1FB" w14:textId="77777777" w:rsidR="001E41F3" w:rsidRDefault="001E41F3">
            <w:pPr>
              <w:pStyle w:val="CRCoverPage"/>
              <w:spacing w:after="0"/>
              <w:rPr>
                <w:b/>
                <w:i/>
                <w:noProof/>
                <w:sz w:val="8"/>
                <w:szCs w:val="8"/>
              </w:rPr>
            </w:pPr>
          </w:p>
        </w:tc>
        <w:tc>
          <w:tcPr>
            <w:tcW w:w="6946" w:type="dxa"/>
            <w:gridSpan w:val="9"/>
          </w:tcPr>
          <w:p w14:paraId="5F30B616" w14:textId="77777777" w:rsidR="001E41F3" w:rsidRDefault="001E41F3">
            <w:pPr>
              <w:pStyle w:val="CRCoverPage"/>
              <w:spacing w:after="0"/>
              <w:rPr>
                <w:noProof/>
                <w:sz w:val="8"/>
                <w:szCs w:val="8"/>
              </w:rPr>
            </w:pPr>
          </w:p>
        </w:tc>
      </w:tr>
      <w:tr w:rsidR="001E41F3" w14:paraId="38E926D6" w14:textId="77777777" w:rsidTr="00547111">
        <w:tc>
          <w:tcPr>
            <w:tcW w:w="2694" w:type="dxa"/>
            <w:gridSpan w:val="2"/>
            <w:tcBorders>
              <w:top w:val="single" w:sz="4" w:space="0" w:color="auto"/>
              <w:left w:val="single" w:sz="4" w:space="0" w:color="auto"/>
            </w:tcBorders>
          </w:tcPr>
          <w:p w14:paraId="5327F3E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C57A14" w14:textId="09DFA798" w:rsidR="001E41F3" w:rsidRDefault="009F5D6F" w:rsidP="00721CC1">
            <w:pPr>
              <w:pStyle w:val="CRCoverPage"/>
              <w:spacing w:after="0"/>
              <w:ind w:left="100"/>
              <w:rPr>
                <w:noProof/>
              </w:rPr>
            </w:pPr>
            <w:r>
              <w:rPr>
                <w:noProof/>
              </w:rPr>
              <w:t>8.2</w:t>
            </w:r>
            <w:r w:rsidR="00CC5EF9">
              <w:rPr>
                <w:noProof/>
              </w:rPr>
              <w:t>, 8.4</w:t>
            </w:r>
          </w:p>
        </w:tc>
      </w:tr>
      <w:tr w:rsidR="001E41F3" w14:paraId="2BAB4F92" w14:textId="77777777" w:rsidTr="00547111">
        <w:tc>
          <w:tcPr>
            <w:tcW w:w="2694" w:type="dxa"/>
            <w:gridSpan w:val="2"/>
            <w:tcBorders>
              <w:left w:val="single" w:sz="4" w:space="0" w:color="auto"/>
            </w:tcBorders>
          </w:tcPr>
          <w:p w14:paraId="6383A3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31C04E" w14:textId="77777777" w:rsidR="001E41F3" w:rsidRDefault="001E41F3">
            <w:pPr>
              <w:pStyle w:val="CRCoverPage"/>
              <w:spacing w:after="0"/>
              <w:rPr>
                <w:noProof/>
                <w:sz w:val="8"/>
                <w:szCs w:val="8"/>
              </w:rPr>
            </w:pPr>
          </w:p>
        </w:tc>
      </w:tr>
      <w:tr w:rsidR="001E41F3" w14:paraId="1F08E1C3" w14:textId="77777777" w:rsidTr="00547111">
        <w:tc>
          <w:tcPr>
            <w:tcW w:w="2694" w:type="dxa"/>
            <w:gridSpan w:val="2"/>
            <w:tcBorders>
              <w:left w:val="single" w:sz="4" w:space="0" w:color="auto"/>
            </w:tcBorders>
          </w:tcPr>
          <w:p w14:paraId="661868B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75CB5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066514" w14:textId="77777777" w:rsidR="001E41F3" w:rsidRDefault="001E41F3">
            <w:pPr>
              <w:pStyle w:val="CRCoverPage"/>
              <w:spacing w:after="0"/>
              <w:jc w:val="center"/>
              <w:rPr>
                <w:b/>
                <w:caps/>
                <w:noProof/>
              </w:rPr>
            </w:pPr>
            <w:r>
              <w:rPr>
                <w:b/>
                <w:caps/>
                <w:noProof/>
              </w:rPr>
              <w:t>N</w:t>
            </w:r>
          </w:p>
        </w:tc>
        <w:tc>
          <w:tcPr>
            <w:tcW w:w="2977" w:type="dxa"/>
            <w:gridSpan w:val="4"/>
          </w:tcPr>
          <w:p w14:paraId="23608B0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C17DEE" w14:textId="77777777" w:rsidR="001E41F3" w:rsidRDefault="001E41F3">
            <w:pPr>
              <w:pStyle w:val="CRCoverPage"/>
              <w:spacing w:after="0"/>
              <w:ind w:left="99"/>
              <w:rPr>
                <w:noProof/>
              </w:rPr>
            </w:pPr>
          </w:p>
        </w:tc>
      </w:tr>
      <w:tr w:rsidR="001E41F3" w14:paraId="1278A547" w14:textId="77777777" w:rsidTr="00547111">
        <w:tc>
          <w:tcPr>
            <w:tcW w:w="2694" w:type="dxa"/>
            <w:gridSpan w:val="2"/>
            <w:tcBorders>
              <w:left w:val="single" w:sz="4" w:space="0" w:color="auto"/>
            </w:tcBorders>
          </w:tcPr>
          <w:p w14:paraId="32C9C89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2004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CC6E1" w14:textId="77777777" w:rsidR="001E41F3" w:rsidRDefault="00FB5D2B">
            <w:pPr>
              <w:pStyle w:val="CRCoverPage"/>
              <w:spacing w:after="0"/>
              <w:jc w:val="center"/>
              <w:rPr>
                <w:b/>
                <w:caps/>
                <w:noProof/>
              </w:rPr>
            </w:pPr>
            <w:r>
              <w:rPr>
                <w:b/>
                <w:caps/>
                <w:noProof/>
              </w:rPr>
              <w:t>X</w:t>
            </w:r>
          </w:p>
        </w:tc>
        <w:tc>
          <w:tcPr>
            <w:tcW w:w="2977" w:type="dxa"/>
            <w:gridSpan w:val="4"/>
          </w:tcPr>
          <w:p w14:paraId="197676B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608B3" w14:textId="77777777" w:rsidR="001E41F3" w:rsidRDefault="00145D43">
            <w:pPr>
              <w:pStyle w:val="CRCoverPage"/>
              <w:spacing w:after="0"/>
              <w:ind w:left="99"/>
              <w:rPr>
                <w:noProof/>
              </w:rPr>
            </w:pPr>
            <w:r>
              <w:rPr>
                <w:noProof/>
              </w:rPr>
              <w:t xml:space="preserve">TS/TR ... CR ... </w:t>
            </w:r>
          </w:p>
        </w:tc>
      </w:tr>
      <w:tr w:rsidR="001E41F3" w14:paraId="0D70D991" w14:textId="77777777" w:rsidTr="00547111">
        <w:tc>
          <w:tcPr>
            <w:tcW w:w="2694" w:type="dxa"/>
            <w:gridSpan w:val="2"/>
            <w:tcBorders>
              <w:left w:val="single" w:sz="4" w:space="0" w:color="auto"/>
            </w:tcBorders>
          </w:tcPr>
          <w:p w14:paraId="39695E2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AA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A50420" w14:textId="77777777" w:rsidR="001E41F3" w:rsidRDefault="00FB5D2B">
            <w:pPr>
              <w:pStyle w:val="CRCoverPage"/>
              <w:spacing w:after="0"/>
              <w:jc w:val="center"/>
              <w:rPr>
                <w:b/>
                <w:caps/>
                <w:noProof/>
              </w:rPr>
            </w:pPr>
            <w:r>
              <w:rPr>
                <w:b/>
                <w:caps/>
                <w:noProof/>
              </w:rPr>
              <w:t>X</w:t>
            </w:r>
          </w:p>
        </w:tc>
        <w:tc>
          <w:tcPr>
            <w:tcW w:w="2977" w:type="dxa"/>
            <w:gridSpan w:val="4"/>
          </w:tcPr>
          <w:p w14:paraId="459C082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F1B9C8" w14:textId="77777777" w:rsidR="001E41F3" w:rsidRDefault="00145D43">
            <w:pPr>
              <w:pStyle w:val="CRCoverPage"/>
              <w:spacing w:after="0"/>
              <w:ind w:left="99"/>
              <w:rPr>
                <w:noProof/>
              </w:rPr>
            </w:pPr>
            <w:r>
              <w:rPr>
                <w:noProof/>
              </w:rPr>
              <w:t xml:space="preserve">TS/TR ... CR ... </w:t>
            </w:r>
          </w:p>
        </w:tc>
      </w:tr>
      <w:tr w:rsidR="001E41F3" w14:paraId="323ED4F8" w14:textId="77777777" w:rsidTr="00547111">
        <w:tc>
          <w:tcPr>
            <w:tcW w:w="2694" w:type="dxa"/>
            <w:gridSpan w:val="2"/>
            <w:tcBorders>
              <w:left w:val="single" w:sz="4" w:space="0" w:color="auto"/>
            </w:tcBorders>
          </w:tcPr>
          <w:p w14:paraId="3D5754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A41A3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2E8CC9" w14:textId="77777777" w:rsidR="001E41F3" w:rsidRDefault="00FB5D2B">
            <w:pPr>
              <w:pStyle w:val="CRCoverPage"/>
              <w:spacing w:after="0"/>
              <w:jc w:val="center"/>
              <w:rPr>
                <w:b/>
                <w:caps/>
                <w:noProof/>
              </w:rPr>
            </w:pPr>
            <w:r>
              <w:rPr>
                <w:b/>
                <w:caps/>
                <w:noProof/>
              </w:rPr>
              <w:t>X</w:t>
            </w:r>
          </w:p>
        </w:tc>
        <w:tc>
          <w:tcPr>
            <w:tcW w:w="2977" w:type="dxa"/>
            <w:gridSpan w:val="4"/>
          </w:tcPr>
          <w:p w14:paraId="4BDBD13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F4F3E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626C643" w14:textId="77777777" w:rsidTr="00547111">
        <w:tc>
          <w:tcPr>
            <w:tcW w:w="2694" w:type="dxa"/>
            <w:gridSpan w:val="2"/>
            <w:tcBorders>
              <w:left w:val="single" w:sz="4" w:space="0" w:color="auto"/>
            </w:tcBorders>
          </w:tcPr>
          <w:p w14:paraId="2F7CE9F6" w14:textId="77777777" w:rsidR="001E41F3" w:rsidRDefault="001E41F3">
            <w:pPr>
              <w:pStyle w:val="CRCoverPage"/>
              <w:spacing w:after="0"/>
              <w:rPr>
                <w:b/>
                <w:i/>
                <w:noProof/>
              </w:rPr>
            </w:pPr>
          </w:p>
        </w:tc>
        <w:tc>
          <w:tcPr>
            <w:tcW w:w="6946" w:type="dxa"/>
            <w:gridSpan w:val="9"/>
            <w:tcBorders>
              <w:right w:val="single" w:sz="4" w:space="0" w:color="auto"/>
            </w:tcBorders>
          </w:tcPr>
          <w:p w14:paraId="66286139" w14:textId="77777777" w:rsidR="001E41F3" w:rsidRDefault="001E41F3">
            <w:pPr>
              <w:pStyle w:val="CRCoverPage"/>
              <w:spacing w:after="0"/>
              <w:rPr>
                <w:noProof/>
              </w:rPr>
            </w:pPr>
          </w:p>
        </w:tc>
      </w:tr>
      <w:tr w:rsidR="001E41F3" w14:paraId="2839C0CE" w14:textId="77777777" w:rsidTr="00547111">
        <w:tc>
          <w:tcPr>
            <w:tcW w:w="2694" w:type="dxa"/>
            <w:gridSpan w:val="2"/>
            <w:tcBorders>
              <w:left w:val="single" w:sz="4" w:space="0" w:color="auto"/>
              <w:bottom w:val="single" w:sz="4" w:space="0" w:color="auto"/>
            </w:tcBorders>
          </w:tcPr>
          <w:p w14:paraId="0890CA2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A86E39" w14:textId="77777777" w:rsidR="003E73BE" w:rsidRDefault="003E73BE" w:rsidP="003E73BE">
            <w:pPr>
              <w:pStyle w:val="CRCoverPage"/>
              <w:spacing w:after="0"/>
              <w:ind w:left="100"/>
              <w:rPr>
                <w:noProof/>
              </w:rPr>
            </w:pPr>
            <w:r>
              <w:rPr>
                <w:noProof/>
              </w:rPr>
              <w:t>Impact analysis:</w:t>
            </w:r>
          </w:p>
          <w:p w14:paraId="199946B1" w14:textId="77777777" w:rsidR="001E41F3" w:rsidRDefault="003E73BE" w:rsidP="003E73BE">
            <w:pPr>
              <w:pStyle w:val="CRCoverPage"/>
              <w:spacing w:after="0"/>
              <w:ind w:left="100"/>
              <w:rPr>
                <w:noProof/>
              </w:rPr>
            </w:pPr>
            <w:r>
              <w:rPr>
                <w:noProof/>
              </w:rPr>
              <w:t>No impact on existing implementation.</w:t>
            </w:r>
          </w:p>
        </w:tc>
      </w:tr>
    </w:tbl>
    <w:p w14:paraId="4AA663C5" w14:textId="77777777" w:rsidR="001E41F3" w:rsidRDefault="001E41F3">
      <w:pPr>
        <w:pStyle w:val="CRCoverPage"/>
        <w:spacing w:after="0"/>
        <w:rPr>
          <w:noProof/>
          <w:sz w:val="8"/>
          <w:szCs w:val="8"/>
        </w:rPr>
      </w:pPr>
    </w:p>
    <w:p w14:paraId="6C4E5A99"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4F69E37" w14:textId="77777777" w:rsidR="00FB5D2B" w:rsidRDefault="00FB5D2B" w:rsidP="00721CC1">
      <w:pPr>
        <w:pStyle w:val="B3"/>
        <w:ind w:left="0" w:firstLine="0"/>
        <w:jc w:val="center"/>
        <w:rPr>
          <w:b/>
          <w:iCs/>
          <w:color w:val="FF0000"/>
          <w:sz w:val="28"/>
        </w:rPr>
      </w:pPr>
      <w:r w:rsidRPr="00FE0541">
        <w:rPr>
          <w:b/>
          <w:iCs/>
          <w:color w:val="FF0000"/>
          <w:sz w:val="28"/>
        </w:rPr>
        <w:lastRenderedPageBreak/>
        <w:t>&lt;&lt; Start of change&gt;&gt;</w:t>
      </w:r>
    </w:p>
    <w:p w14:paraId="5420568E" w14:textId="77777777" w:rsidR="005E266C" w:rsidRPr="00B916EC" w:rsidRDefault="005E266C" w:rsidP="005E266C">
      <w:pPr>
        <w:pStyle w:val="2"/>
        <w:ind w:left="850" w:hanging="850"/>
      </w:pPr>
      <w:bookmarkStart w:id="4" w:name="_Ref491444649"/>
      <w:bookmarkStart w:id="5" w:name="_Ref491451289"/>
      <w:bookmarkStart w:id="6" w:name="_Ref491451291"/>
      <w:bookmarkStart w:id="7" w:name="_Ref491451292"/>
      <w:bookmarkStart w:id="8" w:name="_Ref491451293"/>
      <w:bookmarkStart w:id="9" w:name="_Ref491451294"/>
      <w:bookmarkStart w:id="10" w:name="_Ref491451297"/>
      <w:bookmarkStart w:id="11" w:name="_Ref491458133"/>
      <w:bookmarkStart w:id="12" w:name="_Toc12021463"/>
      <w:bookmarkStart w:id="13" w:name="_Toc20311575"/>
      <w:r w:rsidRPr="00B916EC">
        <w:t>8</w:t>
      </w:r>
      <w:r w:rsidRPr="00B916EC">
        <w:rPr>
          <w:rFonts w:hint="eastAsia"/>
        </w:rPr>
        <w:t>.</w:t>
      </w:r>
      <w:r w:rsidRPr="00B916EC">
        <w:t>2</w:t>
      </w:r>
      <w:r>
        <w:rPr>
          <w:rFonts w:hint="eastAsia"/>
        </w:rPr>
        <w:tab/>
      </w:r>
      <w:r w:rsidRPr="00B916EC">
        <w:t>Random access response</w:t>
      </w:r>
      <w:bookmarkEnd w:id="4"/>
      <w:bookmarkEnd w:id="5"/>
      <w:bookmarkEnd w:id="6"/>
      <w:bookmarkEnd w:id="7"/>
      <w:bookmarkEnd w:id="8"/>
      <w:bookmarkEnd w:id="9"/>
      <w:bookmarkEnd w:id="10"/>
      <w:bookmarkEnd w:id="11"/>
      <w:bookmarkEnd w:id="12"/>
      <w:bookmarkEnd w:id="13"/>
    </w:p>
    <w:p w14:paraId="77A576B9" w14:textId="77777777" w:rsidR="005E266C" w:rsidRPr="00B916EC" w:rsidRDefault="005E266C" w:rsidP="005E266C">
      <w:pPr>
        <w:rPr>
          <w:lang w:val="en-US"/>
        </w:rPr>
      </w:pPr>
      <w:r>
        <w:rPr>
          <w:lang w:val="en-US"/>
        </w:rPr>
        <w:t>In response to a PRACH transmission, a</w:t>
      </w:r>
      <w:r w:rsidRPr="00B916EC">
        <w:rPr>
          <w:lang w:val="en-US"/>
        </w:rPr>
        <w:t xml:space="preserve"> UE attempts to detect</w:t>
      </w:r>
      <w:r w:rsidRPr="00B916EC">
        <w:t xml:space="preserve"> a </w:t>
      </w:r>
      <w:r>
        <w:t>DCI format 1_0</w:t>
      </w:r>
      <w:r w:rsidRPr="00B916EC">
        <w:t xml:space="preserve"> with </w:t>
      </w:r>
      <w:r>
        <w:t xml:space="preserve">CRC scrambled by a </w:t>
      </w:r>
      <w:r w:rsidRPr="00B916EC">
        <w:t>corresponding RA-RNTI during a window controlled by higher layers [</w:t>
      </w:r>
      <w:r w:rsidRPr="00B916EC">
        <w:rPr>
          <w:lang w:val="en-US"/>
        </w:rPr>
        <w:t>11, TS 38.321</w:t>
      </w:r>
      <w:r w:rsidRPr="00B916EC">
        <w:t xml:space="preserve">]. </w:t>
      </w:r>
      <w:r w:rsidRPr="00B916EC">
        <w:rPr>
          <w:lang w:val="en-US"/>
        </w:rPr>
        <w:t xml:space="preserve">The window starts at the first symbol of the earliest </w:t>
      </w:r>
      <w:r>
        <w:rPr>
          <w:lang w:val="en-US"/>
        </w:rPr>
        <w:t>CORESET</w:t>
      </w:r>
      <w:r w:rsidRPr="00B916EC">
        <w:rPr>
          <w:lang w:val="en-US"/>
        </w:rPr>
        <w:t xml:space="preserve"> the UE is configured</w:t>
      </w:r>
      <w:r>
        <w:rPr>
          <w:lang w:val="en-US"/>
        </w:rPr>
        <w:t xml:space="preserve"> to receive PDCCH</w:t>
      </w:r>
      <w:r w:rsidRPr="00B916EC">
        <w:rPr>
          <w:lang w:val="en-US"/>
        </w:rPr>
        <w:t xml:space="preserve"> for Type1-PDCCH </w:t>
      </w:r>
      <w:r>
        <w:rPr>
          <w:lang w:val="en-US"/>
        </w:rPr>
        <w:t>CSS set</w:t>
      </w:r>
      <w:r w:rsidRPr="00B916EC">
        <w:rPr>
          <w:lang w:val="en-US"/>
        </w:rPr>
        <w:t xml:space="preserve">, as defined in </w:t>
      </w:r>
      <w:proofErr w:type="spellStart"/>
      <w:r w:rsidRPr="00B916EC">
        <w:rPr>
          <w:lang w:val="en-US"/>
        </w:rPr>
        <w:t>Subclause</w:t>
      </w:r>
      <w:proofErr w:type="spellEnd"/>
      <w:r>
        <w:rPr>
          <w:lang w:val="en-US"/>
        </w:rPr>
        <w:t xml:space="preserve"> 10.1</w:t>
      </w:r>
      <w:r w:rsidRPr="00B916EC">
        <w:rPr>
          <w:lang w:val="en-US"/>
        </w:rPr>
        <w:t xml:space="preserve">, that is </w:t>
      </w:r>
      <w:r>
        <w:rPr>
          <w:lang w:val="en-US"/>
        </w:rPr>
        <w:t xml:space="preserve">at least one </w:t>
      </w:r>
      <w:r w:rsidRPr="00B916EC">
        <w:rPr>
          <w:lang w:val="en-US"/>
        </w:rPr>
        <w:t>symbol</w:t>
      </w:r>
      <w:r>
        <w:rPr>
          <w:lang w:val="en-US"/>
        </w:rPr>
        <w:t>,</w:t>
      </w:r>
      <w:r w:rsidRPr="00B916EC">
        <w:rPr>
          <w:lang w:val="en-US"/>
        </w:rPr>
        <w:t xml:space="preserve"> after the last symbol of the </w:t>
      </w:r>
      <w:r w:rsidRPr="007F4984">
        <w:rPr>
          <w:lang w:val="en-US"/>
        </w:rPr>
        <w:t>P</w:t>
      </w:r>
      <w:r w:rsidRPr="007F4984">
        <w:t>RACH occasion corresponding to the</w:t>
      </w:r>
      <w:r w:rsidRPr="007F4984">
        <w:rPr>
          <w:lang w:val="en-US"/>
        </w:rPr>
        <w:t xml:space="preserve"> PRACH transmission, </w:t>
      </w:r>
      <w:r w:rsidRPr="007F4984">
        <w:t xml:space="preserve">where the symbol duration corresponds to the </w:t>
      </w:r>
      <w:r>
        <w:t>SCS</w:t>
      </w:r>
      <w:r w:rsidRPr="007F4984">
        <w:t xml:space="preserve"> for Type1-PDCCH </w:t>
      </w:r>
      <w:r>
        <w:rPr>
          <w:lang w:val="en-US"/>
        </w:rPr>
        <w:t>CSS set</w:t>
      </w:r>
      <w:r>
        <w:t xml:space="preserve"> as defined in </w:t>
      </w:r>
      <w:proofErr w:type="spellStart"/>
      <w:r>
        <w:t>Subclause</w:t>
      </w:r>
      <w:proofErr w:type="spellEnd"/>
      <w:r>
        <w:t xml:space="preserve"> 10.1</w:t>
      </w:r>
      <w:r w:rsidRPr="00B916EC">
        <w:rPr>
          <w:lang w:val="en-US"/>
        </w:rPr>
        <w:t xml:space="preserve">. The length of the window in number of slots, based on the </w:t>
      </w:r>
      <w:r>
        <w:rPr>
          <w:lang w:val="en-US"/>
        </w:rPr>
        <w:t>SCS</w:t>
      </w:r>
      <w:r w:rsidRPr="00B916EC">
        <w:rPr>
          <w:lang w:val="en-US"/>
        </w:rPr>
        <w:t xml:space="preserve"> for Type</w:t>
      </w:r>
      <w:r>
        <w:rPr>
          <w:lang w:val="en-US"/>
        </w:rPr>
        <w:t>1</w:t>
      </w:r>
      <w:r w:rsidRPr="00B916EC">
        <w:rPr>
          <w:lang w:val="en-US"/>
        </w:rPr>
        <w:t xml:space="preserve">-PDCCH </w:t>
      </w:r>
      <w:r>
        <w:rPr>
          <w:lang w:val="en-US"/>
        </w:rPr>
        <w:t>CSS set</w:t>
      </w:r>
      <w:r w:rsidRPr="00B916EC">
        <w:rPr>
          <w:lang w:val="en-US"/>
        </w:rPr>
        <w:t xml:space="preserve">, is provided by </w:t>
      </w:r>
      <w:bookmarkStart w:id="14" w:name="_Hlk505324461"/>
      <w:proofErr w:type="spellStart"/>
      <w:r w:rsidRPr="0027104D">
        <w:rPr>
          <w:i/>
        </w:rPr>
        <w:t>ra-ResponseWindow</w:t>
      </w:r>
      <w:bookmarkEnd w:id="14"/>
      <w:proofErr w:type="spellEnd"/>
      <w:r w:rsidRPr="00B916EC">
        <w:rPr>
          <w:lang w:val="en-US"/>
        </w:rPr>
        <w:t xml:space="preserve">. </w:t>
      </w:r>
    </w:p>
    <w:p w14:paraId="21C8A20D" w14:textId="77777777" w:rsidR="005E266C" w:rsidRDefault="005E266C" w:rsidP="005E266C">
      <w:r w:rsidRPr="00B916EC">
        <w:t xml:space="preserve">If </w:t>
      </w:r>
      <w:r>
        <w:t>the</w:t>
      </w:r>
      <w:r w:rsidRPr="00B916EC">
        <w:t xml:space="preserve"> UE detects the </w:t>
      </w:r>
      <w:r>
        <w:t>DCI format 1_0</w:t>
      </w:r>
      <w:r w:rsidRPr="00B916EC">
        <w:t xml:space="preserve"> with </w:t>
      </w:r>
      <w:r>
        <w:t xml:space="preserve">CRC scrambled by </w:t>
      </w:r>
      <w:r w:rsidRPr="00B916EC">
        <w:t>the corresponding RA-RNTI and a transport block</w:t>
      </w:r>
      <w:r>
        <w:t xml:space="preserve"> </w:t>
      </w:r>
      <w:r w:rsidRPr="007F4984">
        <w:t>in a corresponding PDSCH</w:t>
      </w:r>
      <w:r w:rsidRPr="00B916EC">
        <w:t xml:space="preserve"> within the window, the UE passes the transport block to higher layers. The higher layers parse the transport block </w:t>
      </w:r>
      <w:r>
        <w:t>for a random access preamble identity (RAPID) associated with the PRACH transmission. If the higher layers identify the RAPID in RAR message(s) of the transport block,</w:t>
      </w:r>
      <w:r w:rsidRPr="00B916EC">
        <w:t xml:space="preserve"> </w:t>
      </w:r>
      <w:r>
        <w:t xml:space="preserve">the higher layers </w:t>
      </w:r>
      <w:r w:rsidRPr="00B916EC">
        <w:t xml:space="preserve">indicate </w:t>
      </w:r>
      <w:r>
        <w:t>an</w:t>
      </w:r>
      <w:r w:rsidRPr="00B916EC">
        <w:t xml:space="preserve"> </w:t>
      </w:r>
      <w:r w:rsidRPr="00B916EC">
        <w:rPr>
          <w:sz w:val="19"/>
          <w:szCs w:val="19"/>
        </w:rPr>
        <w:t>uplink</w:t>
      </w:r>
      <w:r w:rsidRPr="00B916EC">
        <w:t xml:space="preserve"> grant to the physical layer. </w:t>
      </w:r>
      <w:r w:rsidRPr="00B916EC">
        <w:rPr>
          <w:rFonts w:hint="eastAsia"/>
        </w:rPr>
        <w:t xml:space="preserve">This is referred to </w:t>
      </w:r>
      <w:r w:rsidRPr="00B916EC">
        <w:t>as</w:t>
      </w:r>
      <w:r w:rsidRPr="00B916EC">
        <w:rPr>
          <w:rFonts w:hint="eastAsia"/>
        </w:rPr>
        <w:t xml:space="preserve"> </w:t>
      </w:r>
      <w:r w:rsidRPr="00B916EC">
        <w:t>r</w:t>
      </w:r>
      <w:r w:rsidRPr="00B916EC">
        <w:rPr>
          <w:rFonts w:hint="eastAsia"/>
        </w:rPr>
        <w:t xml:space="preserve">andom </w:t>
      </w:r>
      <w:r w:rsidRPr="00B916EC">
        <w:t>a</w:t>
      </w:r>
      <w:r w:rsidRPr="00B916EC">
        <w:rPr>
          <w:rFonts w:hint="eastAsia"/>
        </w:rPr>
        <w:t xml:space="preserve">ccess </w:t>
      </w:r>
      <w:r w:rsidRPr="00B916EC">
        <w:t>r</w:t>
      </w:r>
      <w:r w:rsidRPr="00B916EC">
        <w:rPr>
          <w:rFonts w:hint="eastAsia"/>
        </w:rPr>
        <w:t xml:space="preserve">esponse </w:t>
      </w:r>
      <w:r w:rsidRPr="00B916EC">
        <w:t xml:space="preserve">(RAR) </w:t>
      </w:r>
      <w:r>
        <w:t xml:space="preserve">UL </w:t>
      </w:r>
      <w:r w:rsidRPr="00B916EC">
        <w:t>g</w:t>
      </w:r>
      <w:r w:rsidRPr="00B916EC">
        <w:rPr>
          <w:rFonts w:hint="eastAsia"/>
        </w:rPr>
        <w:t>rant in the physical layer.</w:t>
      </w:r>
      <w:r w:rsidRPr="00B916EC">
        <w:t xml:space="preserve"> </w:t>
      </w:r>
    </w:p>
    <w:p w14:paraId="28FD9687" w14:textId="77777777" w:rsidR="005E266C" w:rsidRPr="000E5DEF" w:rsidRDefault="005E266C" w:rsidP="005E266C">
      <w:pPr>
        <w:rPr>
          <w:lang w:val="en-US"/>
        </w:rPr>
      </w:pPr>
      <w:r>
        <w:t xml:space="preserve">If the UE does not detect the DCI format 1_0 </w:t>
      </w:r>
      <w:r w:rsidRPr="00B916EC">
        <w:t xml:space="preserve">with </w:t>
      </w:r>
      <w:r>
        <w:t xml:space="preserve">CRC scrambled by </w:t>
      </w:r>
      <w:r w:rsidRPr="00B916EC">
        <w:t xml:space="preserve">the corresponding RA-RNTI </w:t>
      </w:r>
      <w:r>
        <w:t xml:space="preserve">within the window, or if the UE does not correctly receive the transport block in the </w:t>
      </w:r>
      <w:r w:rsidRPr="007F4984">
        <w:t>corresponding</w:t>
      </w:r>
      <w:r>
        <w:t xml:space="preserve"> PDSCH within the window, or if the higher layers do not identify the RAPID associated with the PRACH transmission from the UE, the higher layers can indicate to the physical layer to transmit a PRACH. </w:t>
      </w:r>
      <w:r>
        <w:rPr>
          <w:lang w:val="en-US"/>
        </w:rPr>
        <w:t xml:space="preserve">If requested by higher layers, </w:t>
      </w:r>
      <w:r>
        <w:t xml:space="preserve">the UE is expected to transmit a PRACH no later than </w:t>
      </w:r>
      <w:r w:rsidRPr="007F4984">
        <w:rPr>
          <w:position w:val="-12"/>
        </w:rPr>
        <w:object w:dxaOrig="920" w:dyaOrig="320" w14:anchorId="1CD369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5pt;height:16.1pt" o:ole="">
            <v:imagedata r:id="rId15" o:title=""/>
          </v:shape>
          <o:OLEObject Type="Embed" ProgID="Equation.3" ShapeID="_x0000_i1025" DrawAspect="Content" ObjectID="_1635828648" r:id="rId16"/>
        </w:object>
      </w:r>
      <w:r>
        <w:t xml:space="preserve"> </w:t>
      </w:r>
      <w:proofErr w:type="spellStart"/>
      <w:r>
        <w:rPr>
          <w:lang w:val="en-US"/>
        </w:rPr>
        <w:t>msec</w:t>
      </w:r>
      <w:proofErr w:type="spellEnd"/>
      <w:r>
        <w:rPr>
          <w:lang w:val="en-US"/>
        </w:rPr>
        <w:t xml:space="preserve"> </w:t>
      </w:r>
      <w:r>
        <w:t>after the last symbol of the window, or the last symbol of the PDSCH reception,</w:t>
      </w:r>
      <w:r>
        <w:rPr>
          <w:lang w:val="en-US"/>
        </w:rPr>
        <w:t xml:space="preserve"> where </w:t>
      </w:r>
      <w:r w:rsidRPr="007F4984">
        <w:rPr>
          <w:position w:val="-12"/>
        </w:rPr>
        <w:object w:dxaOrig="400" w:dyaOrig="320" w14:anchorId="7587073F">
          <v:shape id="_x0000_i1026" type="#_x0000_t75" style="width:16.1pt;height:16.1pt" o:ole="">
            <v:imagedata r:id="rId17" o:title=""/>
          </v:shape>
          <o:OLEObject Type="Embed" ProgID="Equation.3" ShapeID="_x0000_i1026" DrawAspect="Content" ObjectID="_1635828649" r:id="rId18"/>
        </w:object>
      </w:r>
      <w:r w:rsidRPr="007F4984">
        <w:t xml:space="preserve"> is a time duration of </w:t>
      </w:r>
      <w:r w:rsidRPr="007F4984">
        <w:rPr>
          <w:position w:val="-10"/>
        </w:rPr>
        <w:object w:dxaOrig="279" w:dyaOrig="300" w14:anchorId="582DE59C">
          <v:shape id="_x0000_i1027" type="#_x0000_t75" style="width:14.5pt;height:15.05pt" o:ole="">
            <v:imagedata r:id="rId19" o:title=""/>
          </v:shape>
          <o:OLEObject Type="Embed" ProgID="Equation.3" ShapeID="_x0000_i1027" DrawAspect="Content" ObjectID="_1635828650" r:id="rId20"/>
        </w:object>
      </w:r>
      <w:r w:rsidRPr="007F4984">
        <w:t xml:space="preserve"> </w:t>
      </w:r>
      <w:r>
        <w:t>symbols corresponding to a PDSCH processing time</w:t>
      </w:r>
      <w:r w:rsidRPr="0088442C">
        <w:t xml:space="preserve"> </w:t>
      </w:r>
      <w:r>
        <w:t>for UE processing capability 1 when additional PDSCH DM-RS is configured</w:t>
      </w:r>
      <w:r>
        <w:rPr>
          <w:lang w:val="en-US"/>
        </w:rPr>
        <w:t xml:space="preserve">. </w:t>
      </w:r>
      <w:proofErr w:type="gramStart"/>
      <w:r>
        <w:t xml:space="preserve">For </w:t>
      </w:r>
      <w:proofErr w:type="gramEnd"/>
      <w:r w:rsidRPr="007A2E83">
        <w:rPr>
          <w:position w:val="-10"/>
        </w:rPr>
        <w:object w:dxaOrig="499" w:dyaOrig="279" w14:anchorId="73CE76E6">
          <v:shape id="_x0000_i1028" type="#_x0000_t75" style="width:26.35pt;height:13.45pt" o:ole="">
            <v:imagedata r:id="rId21" o:title=""/>
          </v:shape>
          <o:OLEObject Type="Embed" ProgID="Equation.3" ShapeID="_x0000_i1028" DrawAspect="Content" ObjectID="_1635828651" r:id="rId22"/>
        </w:object>
      </w:r>
      <w:r>
        <w:t xml:space="preserve">, the UE assumes </w:t>
      </w:r>
      <w:r w:rsidRPr="000C584F">
        <w:rPr>
          <w:position w:val="-12"/>
        </w:rPr>
        <w:object w:dxaOrig="760" w:dyaOrig="320" w14:anchorId="52B43E9A">
          <v:shape id="_x0000_i1029" type="#_x0000_t75" style="width:38.15pt;height:15.05pt" o:ole="">
            <v:imagedata r:id="rId23" o:title=""/>
          </v:shape>
          <o:OLEObject Type="Embed" ProgID="Equation.3" ShapeID="_x0000_i1029" DrawAspect="Content" ObjectID="_1635828652" r:id="rId24"/>
        </w:object>
      </w:r>
      <w:r>
        <w:t xml:space="preserve"> [6, TS 38.214]</w:t>
      </w:r>
      <w:r>
        <w:rPr>
          <w:lang w:val="en-US"/>
        </w:rPr>
        <w:t>.</w:t>
      </w:r>
    </w:p>
    <w:p w14:paraId="1426F106" w14:textId="08CDE6D9" w:rsidR="005E266C" w:rsidRDefault="005E266C" w:rsidP="00A93091">
      <w:r>
        <w:t>If the</w:t>
      </w:r>
      <w:r w:rsidRPr="00B916EC">
        <w:t xml:space="preserve"> UE </w:t>
      </w:r>
      <w:r>
        <w:t>detects a DCI format 1_0</w:t>
      </w:r>
      <w:r w:rsidRPr="00B916EC">
        <w:t xml:space="preserve"> with </w:t>
      </w:r>
      <w:r>
        <w:t xml:space="preserve">CRC scrambled by </w:t>
      </w:r>
      <w:r w:rsidRPr="00B916EC">
        <w:t xml:space="preserve">the corresponding RA-RNTI and </w:t>
      </w:r>
      <w:r>
        <w:t xml:space="preserve">receives a </w:t>
      </w:r>
      <w:r w:rsidRPr="00297EDF">
        <w:t>transport block in a</w:t>
      </w:r>
      <w:r w:rsidRPr="00B916EC">
        <w:t xml:space="preserve"> </w:t>
      </w:r>
      <w:r>
        <w:t xml:space="preserve">corresponding </w:t>
      </w:r>
      <w:r w:rsidRPr="00B916EC">
        <w:t>PDSCH</w:t>
      </w:r>
      <w:r>
        <w:t>, the UE may assume</w:t>
      </w:r>
      <w:r w:rsidRPr="00B916EC">
        <w:t xml:space="preserve"> </w:t>
      </w:r>
      <w:r>
        <w:t xml:space="preserve">same </w:t>
      </w:r>
      <w:r w:rsidRPr="00B916EC">
        <w:t>DM</w:t>
      </w:r>
      <w:r>
        <w:t>-</w:t>
      </w:r>
      <w:r w:rsidRPr="00B916EC">
        <w:t>RS antenna port quasi</w:t>
      </w:r>
      <w:r>
        <w:t xml:space="preserve"> </w:t>
      </w:r>
      <w:r w:rsidRPr="00B916EC">
        <w:t>co</w:t>
      </w:r>
      <w:r>
        <w:t>-</w:t>
      </w:r>
      <w:r w:rsidRPr="00B916EC">
        <w:t>location properties</w:t>
      </w:r>
      <w:r>
        <w:t>,</w:t>
      </w:r>
      <w:r w:rsidRPr="00B916EC">
        <w:t xml:space="preserve"> as described in [6,</w:t>
      </w:r>
      <w:r>
        <w:t xml:space="preserve"> TS</w:t>
      </w:r>
      <w:r w:rsidRPr="00B916EC">
        <w:t xml:space="preserve"> 38.214]</w:t>
      </w:r>
      <w:r>
        <w:t>, as for a SS/</w:t>
      </w:r>
      <w:r w:rsidRPr="00B916EC">
        <w:t>PBCH</w:t>
      </w:r>
      <w:r>
        <w:t xml:space="preserve"> block or a CSI-RS resource the UE used for PRACH association, as described in </w:t>
      </w:r>
      <w:proofErr w:type="spellStart"/>
      <w:r>
        <w:t>Subclause</w:t>
      </w:r>
      <w:proofErr w:type="spellEnd"/>
      <w:r>
        <w:t xml:space="preserve"> 8.1</w:t>
      </w:r>
      <w:r w:rsidRPr="007F4984">
        <w:rPr>
          <w:rFonts w:eastAsia="SimSun" w:hint="eastAsia"/>
          <w:lang w:eastAsia="zh-CN"/>
        </w:rPr>
        <w:t>, regardless of whether or not th</w:t>
      </w:r>
      <w:r w:rsidRPr="007F4984">
        <w:rPr>
          <w:rFonts w:eastAsia="SimSun"/>
          <w:lang w:eastAsia="zh-CN"/>
        </w:rPr>
        <w:t>e UE is provided</w:t>
      </w:r>
      <w:r w:rsidRPr="007F4984">
        <w:rPr>
          <w:rFonts w:eastAsia="SimSun" w:hint="eastAsia"/>
          <w:lang w:eastAsia="zh-CN"/>
        </w:rPr>
        <w:t xml:space="preserve"> </w:t>
      </w:r>
      <w:r w:rsidRPr="007F4984">
        <w:rPr>
          <w:i/>
        </w:rPr>
        <w:t>TCI-State</w:t>
      </w:r>
      <w:r w:rsidRPr="007F4984">
        <w:rPr>
          <w:rFonts w:eastAsia="SimSun"/>
          <w:lang w:eastAsia="zh-CN"/>
        </w:rPr>
        <w:t xml:space="preserve"> </w:t>
      </w:r>
      <w:r w:rsidRPr="007F4984">
        <w:rPr>
          <w:rFonts w:eastAsia="SimSun" w:hint="eastAsia"/>
          <w:lang w:eastAsia="zh-CN"/>
        </w:rPr>
        <w:t>f</w:t>
      </w:r>
      <w:r w:rsidRPr="007F4984">
        <w:rPr>
          <w:rFonts w:eastAsia="SimSun"/>
          <w:lang w:eastAsia="zh-CN"/>
        </w:rPr>
        <w:t xml:space="preserve">or the </w:t>
      </w:r>
      <w:r>
        <w:rPr>
          <w:rFonts w:eastAsia="SimSun"/>
          <w:lang w:eastAsia="zh-CN"/>
        </w:rPr>
        <w:t>CORESET</w:t>
      </w:r>
      <w:r w:rsidRPr="007F4984">
        <w:rPr>
          <w:rFonts w:eastAsia="SimSun"/>
          <w:lang w:eastAsia="zh-CN"/>
        </w:rPr>
        <w:t xml:space="preserve"> where the UE receives the PDCCH with the DCI format 1_0</w:t>
      </w:r>
      <w:r w:rsidRPr="00B916EC">
        <w:t>.</w:t>
      </w:r>
      <w:r>
        <w:t xml:space="preserve"> </w:t>
      </w:r>
      <w:ins w:id="15" w:author="박진현/표준연구팀(SR)/Staff Engineer/삼성전자" w:date="2019-11-06T20:35:00Z">
        <w:r w:rsidR="00A93091">
          <w:t xml:space="preserve">The UE with </w:t>
        </w:r>
        <w:proofErr w:type="spellStart"/>
        <w:r w:rsidR="00A93091" w:rsidRPr="008E05D4">
          <w:rPr>
            <w:i/>
            <w:lang w:eastAsia="ja-JP"/>
          </w:rPr>
          <w:t>maxNumberActiveTCI-PerBWP</w:t>
        </w:r>
        <w:proofErr w:type="spellEnd"/>
        <w:r w:rsidR="00A93091">
          <w:t xml:space="preserve"> equal to one </w:t>
        </w:r>
        <w:commentRangeStart w:id="16"/>
        <w:r w:rsidR="00A93091">
          <w:t>may assume</w:t>
        </w:r>
        <w:r w:rsidR="00A93091" w:rsidRPr="00B916EC">
          <w:t xml:space="preserve"> </w:t>
        </w:r>
        <w:r w:rsidR="00A93091">
          <w:t xml:space="preserve">a PDCCH has same </w:t>
        </w:r>
        <w:r w:rsidR="00A93091" w:rsidRPr="00B916EC">
          <w:t>DM</w:t>
        </w:r>
        <w:r w:rsidR="00A93091">
          <w:t>-</w:t>
        </w:r>
        <w:r w:rsidR="00A93091" w:rsidRPr="00B916EC">
          <w:t>RS antenna port quasi</w:t>
        </w:r>
        <w:r w:rsidR="00A93091">
          <w:t xml:space="preserve"> </w:t>
        </w:r>
        <w:r w:rsidR="00A93091" w:rsidRPr="00B916EC">
          <w:t>co</w:t>
        </w:r>
        <w:r w:rsidR="00A93091">
          <w:t>-</w:t>
        </w:r>
        <w:r w:rsidR="00A93091" w:rsidRPr="00B916EC">
          <w:t>location properties</w:t>
        </w:r>
        <w:r w:rsidR="00A93091">
          <w:t>,</w:t>
        </w:r>
        <w:r w:rsidR="00A93091" w:rsidRPr="00B916EC">
          <w:t xml:space="preserve"> as described in [6,</w:t>
        </w:r>
        <w:r w:rsidR="00A93091">
          <w:t xml:space="preserve"> TS</w:t>
        </w:r>
        <w:r w:rsidR="00A93091" w:rsidRPr="00B916EC">
          <w:t xml:space="preserve"> 38.214]</w:t>
        </w:r>
        <w:r w:rsidR="00A93091">
          <w:t>, as for a SS/</w:t>
        </w:r>
        <w:r w:rsidR="00A93091" w:rsidRPr="00B916EC">
          <w:t>PBCH</w:t>
        </w:r>
        <w:r w:rsidR="00A93091">
          <w:t xml:space="preserve"> block or a CSI-RS resource the UE used for PRACH association, as described in </w:t>
        </w:r>
        <w:proofErr w:type="spellStart"/>
        <w:r w:rsidR="00A93091">
          <w:t>Subclause</w:t>
        </w:r>
        <w:proofErr w:type="spellEnd"/>
        <w:r w:rsidR="00A93091">
          <w:t xml:space="preserve"> 8.1</w:t>
        </w:r>
        <w:r w:rsidR="00A93091" w:rsidRPr="007F4984">
          <w:rPr>
            <w:rFonts w:eastAsia="SimSun" w:hint="eastAsia"/>
            <w:lang w:eastAsia="zh-CN"/>
          </w:rPr>
          <w:t>, regardless of whether or not th</w:t>
        </w:r>
        <w:r w:rsidR="00A93091" w:rsidRPr="007F4984">
          <w:rPr>
            <w:rFonts w:eastAsia="SimSun"/>
            <w:lang w:eastAsia="zh-CN"/>
          </w:rPr>
          <w:t>e UE is provided</w:t>
        </w:r>
        <w:r w:rsidR="00A93091" w:rsidRPr="007F4984">
          <w:rPr>
            <w:rFonts w:eastAsia="SimSun" w:hint="eastAsia"/>
            <w:lang w:eastAsia="zh-CN"/>
          </w:rPr>
          <w:t xml:space="preserve"> </w:t>
        </w:r>
        <w:r w:rsidR="00A93091" w:rsidRPr="007F4984">
          <w:rPr>
            <w:i/>
          </w:rPr>
          <w:t>TCI-State</w:t>
        </w:r>
        <w:r w:rsidR="00A93091" w:rsidRPr="007F4984">
          <w:rPr>
            <w:rFonts w:eastAsia="SimSun"/>
            <w:lang w:eastAsia="zh-CN"/>
          </w:rPr>
          <w:t xml:space="preserve"> </w:t>
        </w:r>
        <w:r w:rsidR="00A93091" w:rsidRPr="007F4984">
          <w:rPr>
            <w:rFonts w:eastAsia="SimSun" w:hint="eastAsia"/>
            <w:lang w:eastAsia="zh-CN"/>
          </w:rPr>
          <w:t>f</w:t>
        </w:r>
        <w:r w:rsidR="00A93091" w:rsidRPr="007F4984">
          <w:rPr>
            <w:rFonts w:eastAsia="SimSun"/>
            <w:lang w:eastAsia="zh-CN"/>
          </w:rPr>
          <w:t xml:space="preserve">or the </w:t>
        </w:r>
        <w:r w:rsidR="00A93091">
          <w:rPr>
            <w:rFonts w:eastAsia="SimSun"/>
            <w:lang w:eastAsia="zh-CN"/>
          </w:rPr>
          <w:t>CORESET</w:t>
        </w:r>
      </w:ins>
      <w:ins w:id="17" w:author="samsung12#" w:date="2019-11-19T15:12:00Z">
        <w:r w:rsidR="00177177">
          <w:rPr>
            <w:rFonts w:eastAsia="SimSun"/>
            <w:lang w:eastAsia="zh-CN"/>
          </w:rPr>
          <w:t xml:space="preserve"> </w:t>
        </w:r>
        <w:r w:rsidR="00177177">
          <w:rPr>
            <w:lang w:val="en-US"/>
          </w:rPr>
          <w:t>at least</w:t>
        </w:r>
      </w:ins>
      <w:ins w:id="18" w:author="박진현/표준연구팀(SR)/Staff Engineer/삼성전자" w:date="2019-11-06T20:35:00Z">
        <w:r w:rsidR="00A93091" w:rsidRPr="007F4984">
          <w:rPr>
            <w:rFonts w:eastAsia="SimSun"/>
            <w:lang w:eastAsia="zh-CN"/>
          </w:rPr>
          <w:t xml:space="preserve"> </w:t>
        </w:r>
        <w:r w:rsidR="00A93091">
          <w:rPr>
            <w:lang w:val="en-US"/>
          </w:rPr>
          <w:t>where the UE receives the PDCCH</w:t>
        </w:r>
      </w:ins>
      <w:commentRangeEnd w:id="16"/>
      <w:ins w:id="19" w:author="박진현/표준연구팀(SR)/Staff Engineer/삼성전자" w:date="2019-11-06T20:40:00Z">
        <w:r w:rsidR="00A9379B">
          <w:rPr>
            <w:rStyle w:val="ab"/>
          </w:rPr>
          <w:commentReference w:id="16"/>
        </w:r>
      </w:ins>
      <w:ins w:id="20" w:author="박진현/표준연구팀(SR)/Staff Engineer/삼성전자" w:date="2019-11-06T20:35:00Z">
        <w:r w:rsidR="00A93091" w:rsidRPr="007F4984">
          <w:rPr>
            <w:rFonts w:eastAsia="SimSun"/>
            <w:lang w:eastAsia="zh-CN"/>
          </w:rPr>
          <w:t xml:space="preserve"> </w:t>
        </w:r>
        <w:commentRangeStart w:id="21"/>
        <w:r w:rsidR="00A93091">
          <w:t>within the window</w:t>
        </w:r>
      </w:ins>
      <w:commentRangeEnd w:id="21"/>
      <w:ins w:id="22" w:author="박진현/표준연구팀(SR)/Staff Engineer/삼성전자" w:date="2019-11-06T20:42:00Z">
        <w:r w:rsidR="00A9379B">
          <w:rPr>
            <w:rStyle w:val="ab"/>
          </w:rPr>
          <w:commentReference w:id="21"/>
        </w:r>
      </w:ins>
      <w:ins w:id="23" w:author="박진현/표준연구팀(SR)/Staff Engineer/삼성전자" w:date="2019-11-06T20:35:00Z">
        <w:r w:rsidR="00A93091">
          <w:t xml:space="preserve">. </w:t>
        </w:r>
      </w:ins>
      <w:r>
        <w:t xml:space="preserve">If the </w:t>
      </w:r>
      <w:r w:rsidRPr="00B916EC">
        <w:rPr>
          <w:lang w:val="en-US"/>
        </w:rPr>
        <w:t>UE attempts to detect</w:t>
      </w:r>
      <w:r>
        <w:t xml:space="preserve"> the</w:t>
      </w:r>
      <w:r w:rsidRPr="00B916EC">
        <w:t xml:space="preserve"> </w:t>
      </w:r>
      <w:r>
        <w:t>DCI format 1_0</w:t>
      </w:r>
      <w:r w:rsidRPr="00B916EC">
        <w:t xml:space="preserve"> with </w:t>
      </w:r>
      <w:r>
        <w:t>CRC scrambled by the</w:t>
      </w:r>
      <w:r w:rsidRPr="00B916EC">
        <w:t xml:space="preserve"> corresponding RA-RNTI</w:t>
      </w:r>
      <w:r>
        <w:t xml:space="preserve"> in response to a PRACH transmission initiated by a PDCCH order that triggers a contention-free random access procedure</w:t>
      </w:r>
      <w:r w:rsidRPr="008C605A">
        <w:rPr>
          <w:rFonts w:eastAsia="MS Mincho" w:hint="eastAsia"/>
          <w:lang w:eastAsia="ja-JP"/>
        </w:rPr>
        <w:t xml:space="preserve"> </w:t>
      </w:r>
      <w:r>
        <w:rPr>
          <w:rFonts w:eastAsia="MS Mincho" w:hint="eastAsia"/>
          <w:lang w:eastAsia="ja-JP"/>
        </w:rPr>
        <w:t xml:space="preserve">for the </w:t>
      </w:r>
      <w:proofErr w:type="spellStart"/>
      <w:r>
        <w:rPr>
          <w:rFonts w:eastAsia="MS Mincho" w:hint="eastAsia"/>
          <w:lang w:eastAsia="ja-JP"/>
        </w:rPr>
        <w:t>SpCell</w:t>
      </w:r>
      <w:proofErr w:type="spellEnd"/>
      <w:r>
        <w:rPr>
          <w:rFonts w:eastAsia="MS Mincho" w:hint="eastAsia"/>
          <w:lang w:eastAsia="ja-JP"/>
        </w:rPr>
        <w:t xml:space="preserve"> [11, TS 38.321]</w:t>
      </w:r>
      <w:r>
        <w:t xml:space="preserve">, the UE may assume that the PDCCH </w:t>
      </w:r>
      <w:r w:rsidRPr="007F4984">
        <w:t xml:space="preserve">that includes the DCI format 1_0 </w:t>
      </w:r>
      <w:r>
        <w:t xml:space="preserve">and the PDCCH order have same </w:t>
      </w:r>
      <w:r w:rsidRPr="00B916EC">
        <w:t>DM</w:t>
      </w:r>
      <w:r>
        <w:t>-</w:t>
      </w:r>
      <w:r w:rsidRPr="00B916EC">
        <w:t>RS antenna port quasi</w:t>
      </w:r>
      <w:r>
        <w:t xml:space="preserve"> </w:t>
      </w:r>
      <w:r w:rsidRPr="00B916EC">
        <w:t>co</w:t>
      </w:r>
      <w:r>
        <w:t>-</w:t>
      </w:r>
      <w:r w:rsidRPr="00B916EC">
        <w:t>location properties</w:t>
      </w:r>
      <w:r>
        <w:t xml:space="preserve">. If the </w:t>
      </w:r>
      <w:r w:rsidRPr="00B916EC">
        <w:rPr>
          <w:lang w:val="en-US"/>
        </w:rPr>
        <w:t>UE attempts to detect</w:t>
      </w:r>
      <w:r>
        <w:t xml:space="preserve"> the</w:t>
      </w:r>
      <w:r w:rsidRPr="00B916EC">
        <w:t xml:space="preserve"> </w:t>
      </w:r>
      <w:r>
        <w:t>DCI format 1_0</w:t>
      </w:r>
      <w:r w:rsidRPr="00B916EC">
        <w:t xml:space="preserve"> with </w:t>
      </w:r>
      <w:r>
        <w:t>CRC scrambled by the</w:t>
      </w:r>
      <w:r w:rsidRPr="00B916EC">
        <w:t xml:space="preserve"> corresponding RA-RNTI</w:t>
      </w:r>
      <w:r>
        <w:t xml:space="preserve"> in response to a PRACH transmission initiated by a PDCCH order that triggers a contention-free random access procedure</w:t>
      </w:r>
      <w:r>
        <w:rPr>
          <w:rFonts w:eastAsia="MS Mincho" w:hint="eastAsia"/>
          <w:lang w:eastAsia="ja-JP"/>
        </w:rPr>
        <w:t xml:space="preserve"> for a secondary cell</w:t>
      </w:r>
      <w:r>
        <w:t>, the UE may assume the DM-RS antenna port quasi co-location properties of the CORESET associated with the Type1-PDCCH CSS set for receiving the PDCCH that includes the DCI format 1_0.</w:t>
      </w:r>
    </w:p>
    <w:p w14:paraId="34F9314C" w14:textId="77777777" w:rsidR="005E266C" w:rsidRDefault="005E266C" w:rsidP="005E266C">
      <w:r>
        <w:t>A RAR UL grant schedules a PUSCH transmission from the UE. The contents of the RAR UL grant,</w:t>
      </w:r>
      <w:r w:rsidRPr="00E9040D">
        <w:t xml:space="preserve"> starting with the MSB and ending with the LSB</w:t>
      </w:r>
      <w:r>
        <w:t xml:space="preserve">, are given in Table 8.2-1. </w:t>
      </w:r>
    </w:p>
    <w:p w14:paraId="56E4FA56" w14:textId="77777777" w:rsidR="005E266C" w:rsidRPr="00A01FDD" w:rsidRDefault="005E266C" w:rsidP="005E266C">
      <w:pPr>
        <w:spacing w:after="240"/>
      </w:pPr>
      <w:r w:rsidRPr="00A01FDD">
        <w:t xml:space="preserve">If the value of the frequency hopping flag is 0, the UE transmits </w:t>
      </w:r>
      <w:r>
        <w:t>the</w:t>
      </w:r>
      <w:r w:rsidRPr="00A01FDD">
        <w:t xml:space="preserve"> PUSCH without frequency hopping; otherwise, the UE transmits </w:t>
      </w:r>
      <w:r>
        <w:t>the</w:t>
      </w:r>
      <w:r w:rsidRPr="00A01FDD">
        <w:t xml:space="preserve"> PUSCH with frequency hopping.</w:t>
      </w:r>
    </w:p>
    <w:p w14:paraId="2964AB42" w14:textId="77777777" w:rsidR="005E266C" w:rsidRDefault="005E266C" w:rsidP="005E266C">
      <w:r w:rsidRPr="005B6F15">
        <w:rPr>
          <w:lang w:val="en-US"/>
        </w:rPr>
        <w:t xml:space="preserve">The </w:t>
      </w:r>
      <w:r w:rsidRPr="00F9689B">
        <w:rPr>
          <w:lang w:val="en-US"/>
        </w:rPr>
        <w:t>UE determines the</w:t>
      </w:r>
      <w:r w:rsidRPr="00F9689B">
        <w:t xml:space="preserve"> MCS of the PUSCH </w:t>
      </w:r>
      <w:r w:rsidRPr="00F9689B">
        <w:rPr>
          <w:lang w:val="en-US"/>
        </w:rPr>
        <w:t>transmission</w:t>
      </w:r>
      <w:r w:rsidRPr="005B6F15">
        <w:rPr>
          <w:lang w:val="en-US"/>
        </w:rPr>
        <w:t xml:space="preserve"> from </w:t>
      </w:r>
      <w:r>
        <w:rPr>
          <w:lang w:val="en-US"/>
        </w:rPr>
        <w:t xml:space="preserve">the first sixteen </w:t>
      </w:r>
      <w:r w:rsidRPr="00857581">
        <w:rPr>
          <w:lang w:val="en-US"/>
        </w:rPr>
        <w:t>indexes</w:t>
      </w:r>
      <w:r>
        <w:rPr>
          <w:lang w:val="en-US"/>
        </w:rPr>
        <w:t xml:space="preserve"> of the applicable </w:t>
      </w:r>
      <w:r w:rsidRPr="0048482F">
        <w:t>MCS index table for PUSCH</w:t>
      </w:r>
      <w:r>
        <w:rPr>
          <w:lang w:val="en-US"/>
        </w:rPr>
        <w:t xml:space="preserve"> as described in </w:t>
      </w:r>
      <w:r>
        <w:t xml:space="preserve">[6, TS 38.214]. </w:t>
      </w:r>
    </w:p>
    <w:p w14:paraId="160AB9AD" w14:textId="77777777" w:rsidR="005E266C" w:rsidRDefault="005E266C" w:rsidP="005E266C">
      <w:r w:rsidRPr="00E9040D">
        <w:t>The TPC command</w:t>
      </w:r>
      <w:r>
        <w:t xml:space="preserve"> </w:t>
      </w:r>
      <w:r w:rsidRPr="00E674D8">
        <w:t>value</w:t>
      </w:r>
      <w:r w:rsidRPr="00E9040D">
        <w:t xml:space="preserve"> </w:t>
      </w:r>
      <w:r w:rsidRPr="00B916EC">
        <w:rPr>
          <w:position w:val="-12"/>
        </w:rPr>
        <w:object w:dxaOrig="780" w:dyaOrig="320" w14:anchorId="67D28D42">
          <v:shape id="_x0000_i1030" type="#_x0000_t75" style="width:35.45pt;height:16.1pt" o:ole="">
            <v:imagedata r:id="rId25" o:title=""/>
          </v:shape>
          <o:OLEObject Type="Embed" ProgID="Equation.3" ShapeID="_x0000_i1030" DrawAspect="Content" ObjectID="_1635828653" r:id="rId26"/>
        </w:object>
      </w:r>
      <w:r w:rsidRPr="00E9040D">
        <w:t xml:space="preserve"> </w:t>
      </w:r>
      <w:r>
        <w:t>is</w:t>
      </w:r>
      <w:r w:rsidRPr="00E9040D">
        <w:t xml:space="preserve"> used for setting the power of the PUSCH</w:t>
      </w:r>
      <w:r>
        <w:t xml:space="preserve"> transmission</w:t>
      </w:r>
      <w:r w:rsidRPr="00E9040D">
        <w:t xml:space="preserve">, </w:t>
      </w:r>
      <w:r>
        <w:t xml:space="preserve">as described in </w:t>
      </w:r>
      <w:proofErr w:type="spellStart"/>
      <w:r>
        <w:t>Subclause</w:t>
      </w:r>
      <w:proofErr w:type="spellEnd"/>
      <w:r>
        <w:t xml:space="preserve"> 7.1.1, </w:t>
      </w:r>
      <w:r w:rsidRPr="00E9040D">
        <w:t>and is interpreted</w:t>
      </w:r>
      <w:r>
        <w:t xml:space="preserve"> according to Table 8.2-2. </w:t>
      </w:r>
    </w:p>
    <w:p w14:paraId="3481EC41" w14:textId="77777777" w:rsidR="005E266C" w:rsidRDefault="005E266C" w:rsidP="005E266C">
      <w:r>
        <w:t>T</w:t>
      </w:r>
      <w:r w:rsidRPr="00E9040D">
        <w:rPr>
          <w:rFonts w:hint="eastAsia"/>
        </w:rPr>
        <w:t>he C</w:t>
      </w:r>
      <w:r w:rsidRPr="00E9040D">
        <w:t>S</w:t>
      </w:r>
      <w:r w:rsidRPr="00E9040D">
        <w:rPr>
          <w:rFonts w:hint="eastAsia"/>
        </w:rPr>
        <w:t>I request field is reserved</w:t>
      </w:r>
      <w:r w:rsidRPr="00E9040D">
        <w:t>.</w:t>
      </w:r>
    </w:p>
    <w:p w14:paraId="77513B3F" w14:textId="77777777" w:rsidR="005E266C" w:rsidRPr="00E9040D" w:rsidRDefault="005E266C" w:rsidP="005E266C">
      <w:pPr>
        <w:pStyle w:val="TH"/>
      </w:pPr>
      <w:r>
        <w:lastRenderedPageBreak/>
        <w:t>Table 8.2-1</w:t>
      </w:r>
      <w:r w:rsidRPr="00E9040D">
        <w:t xml:space="preserve">: </w:t>
      </w:r>
      <w:r>
        <w:t>Random Access Response Grant Content field size</w:t>
      </w:r>
    </w:p>
    <w:tbl>
      <w:tblPr>
        <w:tblW w:w="0" w:type="auto"/>
        <w:jc w:val="center"/>
        <w:tblLook w:val="01E0" w:firstRow="1" w:lastRow="1" w:firstColumn="1" w:lastColumn="1" w:noHBand="0" w:noVBand="0"/>
      </w:tblPr>
      <w:tblGrid>
        <w:gridCol w:w="3894"/>
        <w:gridCol w:w="1890"/>
      </w:tblGrid>
      <w:tr w:rsidR="005E266C" w:rsidRPr="00E9040D" w14:paraId="434C2B3F" w14:textId="77777777" w:rsidTr="00E449DB">
        <w:trPr>
          <w:jc w:val="center"/>
        </w:trPr>
        <w:tc>
          <w:tcPr>
            <w:tcW w:w="3894" w:type="dxa"/>
            <w:tcBorders>
              <w:top w:val="single" w:sz="4" w:space="0" w:color="auto"/>
              <w:left w:val="single" w:sz="4" w:space="0" w:color="auto"/>
              <w:bottom w:val="single" w:sz="4" w:space="0" w:color="auto"/>
              <w:right w:val="single" w:sz="4" w:space="0" w:color="auto"/>
            </w:tcBorders>
            <w:shd w:val="clear" w:color="auto" w:fill="E0E0E0"/>
          </w:tcPr>
          <w:p w14:paraId="025AE497" w14:textId="77777777" w:rsidR="005E266C" w:rsidRPr="00E9040D" w:rsidRDefault="005E266C" w:rsidP="00E449DB">
            <w:pPr>
              <w:pStyle w:val="TAH"/>
            </w:pPr>
            <w:r>
              <w:t>RAR grant field</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74001C57" w14:textId="77777777" w:rsidR="005E266C" w:rsidRPr="00E9040D" w:rsidRDefault="005E266C" w:rsidP="00E449DB">
            <w:pPr>
              <w:pStyle w:val="TAH"/>
            </w:pPr>
            <w:r>
              <w:t>Number of bits</w:t>
            </w:r>
          </w:p>
        </w:tc>
      </w:tr>
      <w:tr w:rsidR="005E266C" w:rsidRPr="00E9040D" w14:paraId="1A003A61" w14:textId="77777777" w:rsidTr="00E449DB">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5C23E12F" w14:textId="77777777" w:rsidR="005E266C" w:rsidRPr="00E9040D" w:rsidRDefault="005E266C" w:rsidP="00E449DB">
            <w:pPr>
              <w:pStyle w:val="TAC"/>
              <w:jc w:val="left"/>
            </w:pPr>
            <w:r>
              <w:t>Frequency h</w:t>
            </w:r>
            <w:r w:rsidRPr="00E9040D">
              <w:t>opping flag</w:t>
            </w:r>
          </w:p>
        </w:tc>
        <w:tc>
          <w:tcPr>
            <w:tcW w:w="1890" w:type="dxa"/>
            <w:tcBorders>
              <w:top w:val="single" w:sz="4" w:space="0" w:color="auto"/>
              <w:left w:val="single" w:sz="4" w:space="0" w:color="auto"/>
              <w:bottom w:val="single" w:sz="4" w:space="0" w:color="auto"/>
              <w:right w:val="single" w:sz="4" w:space="0" w:color="auto"/>
            </w:tcBorders>
            <w:vAlign w:val="center"/>
          </w:tcPr>
          <w:p w14:paraId="6782A4FC" w14:textId="77777777" w:rsidR="005E266C" w:rsidRPr="00E9040D" w:rsidRDefault="005E266C" w:rsidP="00E449DB">
            <w:pPr>
              <w:pStyle w:val="TAC"/>
            </w:pPr>
            <w:r>
              <w:t>1</w:t>
            </w:r>
          </w:p>
        </w:tc>
      </w:tr>
      <w:tr w:rsidR="005E266C" w:rsidRPr="00E9040D" w14:paraId="632222DD" w14:textId="77777777" w:rsidTr="00E449DB">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15CC651F" w14:textId="77777777" w:rsidR="005E266C" w:rsidRPr="00E9040D" w:rsidRDefault="005E266C" w:rsidP="00E449DB">
            <w:pPr>
              <w:pStyle w:val="TAC"/>
              <w:jc w:val="left"/>
            </w:pPr>
            <w:r>
              <w:t>PUSCH frequency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5D500D7B" w14:textId="77777777" w:rsidR="005E266C" w:rsidRPr="00E9040D" w:rsidRDefault="005E266C" w:rsidP="00E449DB">
            <w:pPr>
              <w:pStyle w:val="TAC"/>
            </w:pPr>
            <w:r>
              <w:t>14</w:t>
            </w:r>
          </w:p>
        </w:tc>
      </w:tr>
      <w:tr w:rsidR="005E266C" w:rsidRPr="00E9040D" w14:paraId="1C215D73" w14:textId="77777777" w:rsidTr="00E449DB">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2FA069CE" w14:textId="77777777" w:rsidR="005E266C" w:rsidRDefault="005E266C" w:rsidP="00E449DB">
            <w:pPr>
              <w:pStyle w:val="TAC"/>
              <w:jc w:val="left"/>
            </w:pPr>
            <w:r>
              <w:t>PUSCH time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3807BE6E" w14:textId="77777777" w:rsidR="005E266C" w:rsidRDefault="005E266C" w:rsidP="00E449DB">
            <w:pPr>
              <w:pStyle w:val="TAC"/>
            </w:pPr>
            <w:r>
              <w:t>4</w:t>
            </w:r>
          </w:p>
        </w:tc>
      </w:tr>
      <w:tr w:rsidR="005E266C" w:rsidRPr="00E9040D" w14:paraId="01121312" w14:textId="77777777" w:rsidTr="00E449DB">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470AD64D" w14:textId="77777777" w:rsidR="005E266C" w:rsidRPr="00E9040D" w:rsidRDefault="005E266C" w:rsidP="00E449DB">
            <w:pPr>
              <w:pStyle w:val="TAC"/>
              <w:jc w:val="left"/>
            </w:pPr>
            <w:r>
              <w:t>MCS</w:t>
            </w:r>
          </w:p>
        </w:tc>
        <w:tc>
          <w:tcPr>
            <w:tcW w:w="1890" w:type="dxa"/>
            <w:tcBorders>
              <w:top w:val="single" w:sz="4" w:space="0" w:color="auto"/>
              <w:left w:val="single" w:sz="4" w:space="0" w:color="auto"/>
              <w:bottom w:val="single" w:sz="4" w:space="0" w:color="auto"/>
              <w:right w:val="single" w:sz="4" w:space="0" w:color="auto"/>
            </w:tcBorders>
            <w:vAlign w:val="center"/>
          </w:tcPr>
          <w:p w14:paraId="05CC136E" w14:textId="77777777" w:rsidR="005E266C" w:rsidRPr="00E9040D" w:rsidRDefault="005E266C" w:rsidP="00E449DB">
            <w:pPr>
              <w:pStyle w:val="TAC"/>
            </w:pPr>
            <w:r>
              <w:t>4</w:t>
            </w:r>
          </w:p>
        </w:tc>
      </w:tr>
      <w:tr w:rsidR="005E266C" w:rsidRPr="00E9040D" w14:paraId="26F51E2B" w14:textId="77777777" w:rsidTr="00E449DB">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2D723E2E" w14:textId="77777777" w:rsidR="005E266C" w:rsidRPr="00E9040D" w:rsidRDefault="005E266C" w:rsidP="00E449DB">
            <w:pPr>
              <w:pStyle w:val="TAC"/>
              <w:jc w:val="left"/>
            </w:pPr>
            <w:r w:rsidRPr="00E9040D">
              <w:t>TPC command for PUSCH</w:t>
            </w:r>
          </w:p>
        </w:tc>
        <w:tc>
          <w:tcPr>
            <w:tcW w:w="1890" w:type="dxa"/>
            <w:tcBorders>
              <w:top w:val="single" w:sz="4" w:space="0" w:color="auto"/>
              <w:left w:val="single" w:sz="4" w:space="0" w:color="auto"/>
              <w:bottom w:val="single" w:sz="4" w:space="0" w:color="auto"/>
              <w:right w:val="single" w:sz="4" w:space="0" w:color="auto"/>
            </w:tcBorders>
            <w:vAlign w:val="center"/>
          </w:tcPr>
          <w:p w14:paraId="12C83DBC" w14:textId="77777777" w:rsidR="005E266C" w:rsidRPr="00E9040D" w:rsidRDefault="005E266C" w:rsidP="00E449DB">
            <w:pPr>
              <w:pStyle w:val="TAC"/>
            </w:pPr>
            <w:r>
              <w:t>3</w:t>
            </w:r>
          </w:p>
        </w:tc>
      </w:tr>
      <w:tr w:rsidR="005E266C" w:rsidRPr="00E9040D" w14:paraId="789E895B" w14:textId="77777777" w:rsidTr="00E449DB">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249310AE" w14:textId="77777777" w:rsidR="005E266C" w:rsidRDefault="005E266C" w:rsidP="00E449DB">
            <w:pPr>
              <w:pStyle w:val="TAC"/>
              <w:jc w:val="left"/>
            </w:pPr>
            <w:r w:rsidRPr="00E9040D">
              <w:t>CSI request</w:t>
            </w:r>
          </w:p>
        </w:tc>
        <w:tc>
          <w:tcPr>
            <w:tcW w:w="1890" w:type="dxa"/>
            <w:tcBorders>
              <w:top w:val="single" w:sz="4" w:space="0" w:color="auto"/>
              <w:left w:val="single" w:sz="4" w:space="0" w:color="auto"/>
              <w:bottom w:val="single" w:sz="4" w:space="0" w:color="auto"/>
              <w:right w:val="single" w:sz="4" w:space="0" w:color="auto"/>
            </w:tcBorders>
            <w:vAlign w:val="center"/>
          </w:tcPr>
          <w:p w14:paraId="38F3B61F" w14:textId="77777777" w:rsidR="005E266C" w:rsidRDefault="005E266C" w:rsidP="00E449DB">
            <w:pPr>
              <w:pStyle w:val="TAC"/>
            </w:pPr>
            <w:r>
              <w:t>1</w:t>
            </w:r>
          </w:p>
        </w:tc>
      </w:tr>
    </w:tbl>
    <w:p w14:paraId="75085227" w14:textId="77777777" w:rsidR="005E266C" w:rsidRDefault="005E266C" w:rsidP="005E266C"/>
    <w:p w14:paraId="5B44AA29" w14:textId="77777777" w:rsidR="005E266C" w:rsidRPr="00E9040D" w:rsidRDefault="005E266C" w:rsidP="005E266C">
      <w:pPr>
        <w:pStyle w:val="TH"/>
      </w:pPr>
      <w:r>
        <w:t>Table 8.2-2</w:t>
      </w:r>
      <w:r w:rsidRPr="00E9040D">
        <w:t xml:space="preserve">: TPC Command </w:t>
      </w:r>
      <w:r w:rsidRPr="00B916EC">
        <w:rPr>
          <w:position w:val="-12"/>
        </w:rPr>
        <w:object w:dxaOrig="780" w:dyaOrig="320" w14:anchorId="13820BB9">
          <v:shape id="_x0000_i1031" type="#_x0000_t75" style="width:35.45pt;height:16.1pt" o:ole="">
            <v:imagedata r:id="rId25" o:title=""/>
          </v:shape>
          <o:OLEObject Type="Embed" ProgID="Equation.3" ShapeID="_x0000_i1031" DrawAspect="Content" ObjectID="_1635828654" r:id="rId27"/>
        </w:object>
      </w:r>
      <w:r>
        <w:t xml:space="preserve"> for </w:t>
      </w:r>
      <w:r w:rsidRPr="00E9040D">
        <w:t>PUSCH</w:t>
      </w:r>
    </w:p>
    <w:tbl>
      <w:tblPr>
        <w:tblW w:w="0" w:type="auto"/>
        <w:jc w:val="center"/>
        <w:tblLook w:val="01E0" w:firstRow="1" w:lastRow="1" w:firstColumn="1" w:lastColumn="1" w:noHBand="0" w:noVBand="0"/>
      </w:tblPr>
      <w:tblGrid>
        <w:gridCol w:w="1507"/>
        <w:gridCol w:w="1317"/>
      </w:tblGrid>
      <w:tr w:rsidR="005E266C" w:rsidRPr="00E9040D" w14:paraId="4AF29E95" w14:textId="77777777" w:rsidTr="00E449DB">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7440DACE" w14:textId="77777777" w:rsidR="005E266C" w:rsidRPr="00E9040D" w:rsidRDefault="005E266C" w:rsidP="00E449DB">
            <w:pPr>
              <w:pStyle w:val="TAH"/>
            </w:pPr>
            <w:r w:rsidRPr="00E9040D">
              <w:t>TPC Command</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771710F6" w14:textId="77777777" w:rsidR="005E266C" w:rsidRPr="00E9040D" w:rsidRDefault="005E266C" w:rsidP="00E449DB">
            <w:pPr>
              <w:pStyle w:val="TAH"/>
            </w:pPr>
            <w:r w:rsidRPr="00E9040D">
              <w:t>Value (in dB)</w:t>
            </w:r>
          </w:p>
        </w:tc>
      </w:tr>
      <w:tr w:rsidR="005E266C" w:rsidRPr="00E9040D" w14:paraId="268270CA" w14:textId="77777777" w:rsidTr="00E449DB">
        <w:trPr>
          <w:jc w:val="center"/>
        </w:trPr>
        <w:tc>
          <w:tcPr>
            <w:tcW w:w="0" w:type="auto"/>
            <w:tcBorders>
              <w:top w:val="single" w:sz="4" w:space="0" w:color="auto"/>
              <w:left w:val="single" w:sz="4" w:space="0" w:color="auto"/>
              <w:bottom w:val="single" w:sz="4" w:space="0" w:color="auto"/>
              <w:right w:val="single" w:sz="4" w:space="0" w:color="auto"/>
            </w:tcBorders>
          </w:tcPr>
          <w:p w14:paraId="58BAA5A6" w14:textId="77777777" w:rsidR="005E266C" w:rsidRPr="00E9040D" w:rsidRDefault="005E266C" w:rsidP="00E449DB">
            <w:pPr>
              <w:pStyle w:val="TAC"/>
            </w:pPr>
            <w:r w:rsidRPr="00E9040D">
              <w:t>0</w:t>
            </w:r>
          </w:p>
        </w:tc>
        <w:tc>
          <w:tcPr>
            <w:tcW w:w="0" w:type="auto"/>
            <w:tcBorders>
              <w:top w:val="single" w:sz="4" w:space="0" w:color="auto"/>
              <w:left w:val="single" w:sz="4" w:space="0" w:color="auto"/>
              <w:bottom w:val="single" w:sz="4" w:space="0" w:color="auto"/>
              <w:right w:val="single" w:sz="4" w:space="0" w:color="auto"/>
            </w:tcBorders>
          </w:tcPr>
          <w:p w14:paraId="0B71C440" w14:textId="77777777" w:rsidR="005E266C" w:rsidRPr="00E9040D" w:rsidRDefault="005E266C" w:rsidP="00E449DB">
            <w:pPr>
              <w:pStyle w:val="TAC"/>
            </w:pPr>
            <w:r w:rsidRPr="00E9040D">
              <w:t>-6</w:t>
            </w:r>
          </w:p>
        </w:tc>
      </w:tr>
      <w:tr w:rsidR="005E266C" w:rsidRPr="00E9040D" w14:paraId="4F96BF98" w14:textId="77777777" w:rsidTr="00E449DB">
        <w:trPr>
          <w:jc w:val="center"/>
        </w:trPr>
        <w:tc>
          <w:tcPr>
            <w:tcW w:w="0" w:type="auto"/>
            <w:tcBorders>
              <w:top w:val="single" w:sz="4" w:space="0" w:color="auto"/>
              <w:left w:val="single" w:sz="4" w:space="0" w:color="auto"/>
              <w:bottom w:val="single" w:sz="4" w:space="0" w:color="auto"/>
              <w:right w:val="single" w:sz="4" w:space="0" w:color="auto"/>
            </w:tcBorders>
          </w:tcPr>
          <w:p w14:paraId="752DCF4B" w14:textId="77777777" w:rsidR="005E266C" w:rsidRPr="00E9040D" w:rsidRDefault="005E266C" w:rsidP="00E449DB">
            <w:pPr>
              <w:pStyle w:val="TAC"/>
            </w:pPr>
            <w:r w:rsidRPr="00E9040D">
              <w:t>1</w:t>
            </w:r>
          </w:p>
        </w:tc>
        <w:tc>
          <w:tcPr>
            <w:tcW w:w="0" w:type="auto"/>
            <w:tcBorders>
              <w:top w:val="single" w:sz="4" w:space="0" w:color="auto"/>
              <w:left w:val="single" w:sz="4" w:space="0" w:color="auto"/>
              <w:bottom w:val="single" w:sz="4" w:space="0" w:color="auto"/>
              <w:right w:val="single" w:sz="4" w:space="0" w:color="auto"/>
            </w:tcBorders>
          </w:tcPr>
          <w:p w14:paraId="79766F3F" w14:textId="77777777" w:rsidR="005E266C" w:rsidRPr="00E9040D" w:rsidRDefault="005E266C" w:rsidP="00E449DB">
            <w:pPr>
              <w:pStyle w:val="TAC"/>
            </w:pPr>
            <w:r w:rsidRPr="00E9040D">
              <w:t>-4</w:t>
            </w:r>
          </w:p>
        </w:tc>
      </w:tr>
      <w:tr w:rsidR="005E266C" w:rsidRPr="00E9040D" w14:paraId="08A9A5C7" w14:textId="77777777" w:rsidTr="00E449DB">
        <w:trPr>
          <w:jc w:val="center"/>
        </w:trPr>
        <w:tc>
          <w:tcPr>
            <w:tcW w:w="0" w:type="auto"/>
            <w:tcBorders>
              <w:top w:val="single" w:sz="4" w:space="0" w:color="auto"/>
              <w:left w:val="single" w:sz="4" w:space="0" w:color="auto"/>
              <w:bottom w:val="single" w:sz="4" w:space="0" w:color="auto"/>
              <w:right w:val="single" w:sz="4" w:space="0" w:color="auto"/>
            </w:tcBorders>
          </w:tcPr>
          <w:p w14:paraId="6540FFDC" w14:textId="77777777" w:rsidR="005E266C" w:rsidRPr="00E9040D" w:rsidRDefault="005E266C" w:rsidP="00E449DB">
            <w:pPr>
              <w:pStyle w:val="TAC"/>
            </w:pPr>
            <w:r w:rsidRPr="00E9040D">
              <w:t>2</w:t>
            </w:r>
          </w:p>
        </w:tc>
        <w:tc>
          <w:tcPr>
            <w:tcW w:w="0" w:type="auto"/>
            <w:tcBorders>
              <w:top w:val="single" w:sz="4" w:space="0" w:color="auto"/>
              <w:left w:val="single" w:sz="4" w:space="0" w:color="auto"/>
              <w:bottom w:val="single" w:sz="4" w:space="0" w:color="auto"/>
              <w:right w:val="single" w:sz="4" w:space="0" w:color="auto"/>
            </w:tcBorders>
          </w:tcPr>
          <w:p w14:paraId="09A48C5E" w14:textId="77777777" w:rsidR="005E266C" w:rsidRPr="00E9040D" w:rsidRDefault="005E266C" w:rsidP="00E449DB">
            <w:pPr>
              <w:pStyle w:val="TAC"/>
            </w:pPr>
            <w:r w:rsidRPr="00E9040D">
              <w:t>-2</w:t>
            </w:r>
          </w:p>
        </w:tc>
      </w:tr>
      <w:tr w:rsidR="005E266C" w:rsidRPr="00E9040D" w14:paraId="145B1835" w14:textId="77777777" w:rsidTr="00E449DB">
        <w:trPr>
          <w:jc w:val="center"/>
        </w:trPr>
        <w:tc>
          <w:tcPr>
            <w:tcW w:w="0" w:type="auto"/>
            <w:tcBorders>
              <w:top w:val="single" w:sz="4" w:space="0" w:color="auto"/>
              <w:left w:val="single" w:sz="4" w:space="0" w:color="auto"/>
              <w:bottom w:val="single" w:sz="4" w:space="0" w:color="auto"/>
              <w:right w:val="single" w:sz="4" w:space="0" w:color="auto"/>
            </w:tcBorders>
          </w:tcPr>
          <w:p w14:paraId="6F497C89" w14:textId="77777777" w:rsidR="005E266C" w:rsidRPr="00E9040D" w:rsidRDefault="005E266C" w:rsidP="00E449DB">
            <w:pPr>
              <w:pStyle w:val="TAC"/>
            </w:pPr>
            <w:r w:rsidRPr="00E9040D">
              <w:t>3</w:t>
            </w:r>
          </w:p>
        </w:tc>
        <w:tc>
          <w:tcPr>
            <w:tcW w:w="0" w:type="auto"/>
            <w:tcBorders>
              <w:top w:val="single" w:sz="4" w:space="0" w:color="auto"/>
              <w:left w:val="single" w:sz="4" w:space="0" w:color="auto"/>
              <w:bottom w:val="single" w:sz="4" w:space="0" w:color="auto"/>
              <w:right w:val="single" w:sz="4" w:space="0" w:color="auto"/>
            </w:tcBorders>
          </w:tcPr>
          <w:p w14:paraId="713B8B47" w14:textId="77777777" w:rsidR="005E266C" w:rsidRPr="00E9040D" w:rsidRDefault="005E266C" w:rsidP="00E449DB">
            <w:pPr>
              <w:pStyle w:val="TAC"/>
            </w:pPr>
            <w:r w:rsidRPr="00E9040D">
              <w:t>0</w:t>
            </w:r>
          </w:p>
        </w:tc>
      </w:tr>
      <w:tr w:rsidR="005E266C" w:rsidRPr="00E9040D" w14:paraId="4ED26F46" w14:textId="77777777" w:rsidTr="00E449DB">
        <w:trPr>
          <w:jc w:val="center"/>
        </w:trPr>
        <w:tc>
          <w:tcPr>
            <w:tcW w:w="0" w:type="auto"/>
            <w:tcBorders>
              <w:top w:val="single" w:sz="4" w:space="0" w:color="auto"/>
              <w:left w:val="single" w:sz="4" w:space="0" w:color="auto"/>
              <w:bottom w:val="single" w:sz="4" w:space="0" w:color="auto"/>
              <w:right w:val="single" w:sz="4" w:space="0" w:color="auto"/>
            </w:tcBorders>
          </w:tcPr>
          <w:p w14:paraId="05BC7503" w14:textId="77777777" w:rsidR="005E266C" w:rsidRPr="00E9040D" w:rsidRDefault="005E266C" w:rsidP="00E449DB">
            <w:pPr>
              <w:pStyle w:val="TAC"/>
            </w:pPr>
            <w:r w:rsidRPr="00E9040D">
              <w:t>4</w:t>
            </w:r>
          </w:p>
        </w:tc>
        <w:tc>
          <w:tcPr>
            <w:tcW w:w="0" w:type="auto"/>
            <w:tcBorders>
              <w:top w:val="single" w:sz="4" w:space="0" w:color="auto"/>
              <w:left w:val="single" w:sz="4" w:space="0" w:color="auto"/>
              <w:bottom w:val="single" w:sz="4" w:space="0" w:color="auto"/>
              <w:right w:val="single" w:sz="4" w:space="0" w:color="auto"/>
            </w:tcBorders>
          </w:tcPr>
          <w:p w14:paraId="29E199B5" w14:textId="77777777" w:rsidR="005E266C" w:rsidRPr="00E9040D" w:rsidRDefault="005E266C" w:rsidP="00E449DB">
            <w:pPr>
              <w:pStyle w:val="TAC"/>
            </w:pPr>
            <w:r w:rsidRPr="00E9040D">
              <w:t>2</w:t>
            </w:r>
          </w:p>
        </w:tc>
      </w:tr>
      <w:tr w:rsidR="005E266C" w:rsidRPr="00E9040D" w14:paraId="245DCFE4" w14:textId="77777777" w:rsidTr="00E449DB">
        <w:trPr>
          <w:jc w:val="center"/>
        </w:trPr>
        <w:tc>
          <w:tcPr>
            <w:tcW w:w="0" w:type="auto"/>
            <w:tcBorders>
              <w:top w:val="single" w:sz="4" w:space="0" w:color="auto"/>
              <w:left w:val="single" w:sz="4" w:space="0" w:color="auto"/>
              <w:bottom w:val="single" w:sz="4" w:space="0" w:color="auto"/>
              <w:right w:val="single" w:sz="4" w:space="0" w:color="auto"/>
            </w:tcBorders>
          </w:tcPr>
          <w:p w14:paraId="7A03A4F2" w14:textId="77777777" w:rsidR="005E266C" w:rsidRPr="00E9040D" w:rsidRDefault="005E266C" w:rsidP="00E449DB">
            <w:pPr>
              <w:pStyle w:val="TAC"/>
            </w:pPr>
            <w:r w:rsidRPr="00E9040D">
              <w:t>5</w:t>
            </w:r>
          </w:p>
        </w:tc>
        <w:tc>
          <w:tcPr>
            <w:tcW w:w="0" w:type="auto"/>
            <w:tcBorders>
              <w:top w:val="single" w:sz="4" w:space="0" w:color="auto"/>
              <w:left w:val="single" w:sz="4" w:space="0" w:color="auto"/>
              <w:bottom w:val="single" w:sz="4" w:space="0" w:color="auto"/>
              <w:right w:val="single" w:sz="4" w:space="0" w:color="auto"/>
            </w:tcBorders>
          </w:tcPr>
          <w:p w14:paraId="78DBD3EB" w14:textId="77777777" w:rsidR="005E266C" w:rsidRPr="00E9040D" w:rsidRDefault="005E266C" w:rsidP="00E449DB">
            <w:pPr>
              <w:pStyle w:val="TAC"/>
            </w:pPr>
            <w:r w:rsidRPr="00E9040D">
              <w:t>4</w:t>
            </w:r>
          </w:p>
        </w:tc>
      </w:tr>
      <w:tr w:rsidR="005E266C" w:rsidRPr="00E9040D" w14:paraId="20E76E9F" w14:textId="77777777" w:rsidTr="00E449DB">
        <w:trPr>
          <w:jc w:val="center"/>
        </w:trPr>
        <w:tc>
          <w:tcPr>
            <w:tcW w:w="0" w:type="auto"/>
            <w:tcBorders>
              <w:top w:val="single" w:sz="4" w:space="0" w:color="auto"/>
              <w:left w:val="single" w:sz="4" w:space="0" w:color="auto"/>
              <w:bottom w:val="single" w:sz="4" w:space="0" w:color="auto"/>
              <w:right w:val="single" w:sz="4" w:space="0" w:color="auto"/>
            </w:tcBorders>
          </w:tcPr>
          <w:p w14:paraId="3DFD187F" w14:textId="77777777" w:rsidR="005E266C" w:rsidRPr="00E9040D" w:rsidRDefault="005E266C" w:rsidP="00E449DB">
            <w:pPr>
              <w:pStyle w:val="TAC"/>
            </w:pPr>
            <w:r w:rsidRPr="00E9040D">
              <w:t>6</w:t>
            </w:r>
          </w:p>
        </w:tc>
        <w:tc>
          <w:tcPr>
            <w:tcW w:w="0" w:type="auto"/>
            <w:tcBorders>
              <w:top w:val="single" w:sz="4" w:space="0" w:color="auto"/>
              <w:left w:val="single" w:sz="4" w:space="0" w:color="auto"/>
              <w:bottom w:val="single" w:sz="4" w:space="0" w:color="auto"/>
              <w:right w:val="single" w:sz="4" w:space="0" w:color="auto"/>
            </w:tcBorders>
          </w:tcPr>
          <w:p w14:paraId="31A1A298" w14:textId="77777777" w:rsidR="005E266C" w:rsidRPr="00E9040D" w:rsidRDefault="005E266C" w:rsidP="00E449DB">
            <w:pPr>
              <w:pStyle w:val="TAC"/>
            </w:pPr>
            <w:r w:rsidRPr="00E9040D">
              <w:t>6</w:t>
            </w:r>
          </w:p>
        </w:tc>
      </w:tr>
      <w:tr w:rsidR="005E266C" w:rsidRPr="00E9040D" w14:paraId="50B7593C" w14:textId="77777777" w:rsidTr="00E449DB">
        <w:trPr>
          <w:jc w:val="center"/>
        </w:trPr>
        <w:tc>
          <w:tcPr>
            <w:tcW w:w="0" w:type="auto"/>
            <w:tcBorders>
              <w:top w:val="single" w:sz="4" w:space="0" w:color="auto"/>
              <w:left w:val="single" w:sz="4" w:space="0" w:color="auto"/>
              <w:bottom w:val="single" w:sz="4" w:space="0" w:color="auto"/>
              <w:right w:val="single" w:sz="4" w:space="0" w:color="auto"/>
            </w:tcBorders>
          </w:tcPr>
          <w:p w14:paraId="698B9596" w14:textId="77777777" w:rsidR="005E266C" w:rsidRPr="00E9040D" w:rsidRDefault="005E266C" w:rsidP="00E449DB">
            <w:pPr>
              <w:pStyle w:val="TAC"/>
            </w:pPr>
            <w:r w:rsidRPr="00E9040D">
              <w:t>7</w:t>
            </w:r>
          </w:p>
        </w:tc>
        <w:tc>
          <w:tcPr>
            <w:tcW w:w="0" w:type="auto"/>
            <w:tcBorders>
              <w:top w:val="single" w:sz="4" w:space="0" w:color="auto"/>
              <w:left w:val="single" w:sz="4" w:space="0" w:color="auto"/>
              <w:bottom w:val="single" w:sz="4" w:space="0" w:color="auto"/>
              <w:right w:val="single" w:sz="4" w:space="0" w:color="auto"/>
            </w:tcBorders>
          </w:tcPr>
          <w:p w14:paraId="2AF694CD" w14:textId="77777777" w:rsidR="005E266C" w:rsidRPr="00E9040D" w:rsidRDefault="005E266C" w:rsidP="00E449DB">
            <w:pPr>
              <w:pStyle w:val="TAC"/>
            </w:pPr>
            <w:r w:rsidRPr="00E9040D">
              <w:t>8</w:t>
            </w:r>
          </w:p>
        </w:tc>
      </w:tr>
    </w:tbl>
    <w:p w14:paraId="24E727B1" w14:textId="77777777" w:rsidR="005E266C" w:rsidRDefault="005E266C" w:rsidP="005E266C"/>
    <w:p w14:paraId="52EA836C" w14:textId="77777777" w:rsidR="005E266C" w:rsidRDefault="005E266C" w:rsidP="005E266C">
      <w:r w:rsidRPr="00B916EC">
        <w:t xml:space="preserve">Unless </w:t>
      </w:r>
      <w:r>
        <w:t>the</w:t>
      </w:r>
      <w:r w:rsidRPr="00B916EC">
        <w:t xml:space="preserve"> UE is configured a </w:t>
      </w:r>
      <w:r>
        <w:t>SCS</w:t>
      </w:r>
      <w:r w:rsidRPr="00B916EC">
        <w:t xml:space="preserve">, the UE receives subsequent PDSCH using same </w:t>
      </w:r>
      <w:r>
        <w:t>SCS</w:t>
      </w:r>
      <w:r w:rsidRPr="00B916EC">
        <w:t xml:space="preserve"> as for the PDSCH reception providing the </w:t>
      </w:r>
      <w:r>
        <w:t>RAR message</w:t>
      </w:r>
      <w:r w:rsidRPr="00B916EC">
        <w:t>.</w:t>
      </w:r>
    </w:p>
    <w:p w14:paraId="09C0A313" w14:textId="77777777" w:rsidR="00A31C2E" w:rsidRDefault="005E266C" w:rsidP="005E266C">
      <w:pPr>
        <w:spacing w:after="160" w:line="254" w:lineRule="auto"/>
        <w:rPr>
          <w:ins w:id="24" w:author="박진현/표준연구팀(SR)/Staff Engineer/삼성전자" w:date="2019-11-06T19:32:00Z"/>
        </w:rPr>
      </w:pPr>
      <w:r w:rsidRPr="00B916EC">
        <w:t xml:space="preserve">If </w:t>
      </w:r>
      <w:r>
        <w:t>the</w:t>
      </w:r>
      <w:r w:rsidRPr="00B916EC">
        <w:t xml:space="preserve"> UE does not detect the </w:t>
      </w:r>
      <w:r>
        <w:t>DCI format</w:t>
      </w:r>
      <w:r w:rsidRPr="00B916EC">
        <w:t xml:space="preserve"> </w:t>
      </w:r>
      <w:r>
        <w:t>with</w:t>
      </w:r>
      <w:r w:rsidRPr="00230BB8">
        <w:t xml:space="preserve"> </w:t>
      </w:r>
      <w:r>
        <w:t>CRC scrambled by the corresponding RA-RNTI or the UE does not correctly receive</w:t>
      </w:r>
      <w:r w:rsidRPr="00B916EC">
        <w:t xml:space="preserve"> a corresponding transport block within the window, the UE procedure is as described in [</w:t>
      </w:r>
      <w:r w:rsidRPr="00B916EC">
        <w:rPr>
          <w:lang w:val="en-US"/>
        </w:rPr>
        <w:t>11, TS 38.321</w:t>
      </w:r>
      <w:r w:rsidRPr="00B916EC">
        <w:t>].</w:t>
      </w:r>
    </w:p>
    <w:p w14:paraId="3E3CC567" w14:textId="77777777" w:rsidR="00B42D1F" w:rsidRDefault="00B42D1F" w:rsidP="005E266C">
      <w:pPr>
        <w:spacing w:after="160" w:line="254" w:lineRule="auto"/>
      </w:pPr>
    </w:p>
    <w:p w14:paraId="3C6DCE6B" w14:textId="77777777" w:rsidR="00B42D1F" w:rsidRPr="005817B3" w:rsidRDefault="00B42D1F" w:rsidP="00B42D1F">
      <w:pPr>
        <w:pStyle w:val="B3"/>
        <w:ind w:left="0" w:firstLine="0"/>
        <w:jc w:val="center"/>
        <w:rPr>
          <w:b/>
          <w:iCs/>
          <w:color w:val="FF0000"/>
          <w:sz w:val="28"/>
        </w:rPr>
      </w:pPr>
      <w:r w:rsidRPr="00FE0541">
        <w:rPr>
          <w:b/>
          <w:iCs/>
          <w:color w:val="FF0000"/>
          <w:sz w:val="28"/>
        </w:rPr>
        <w:t xml:space="preserve">&lt;&lt; </w:t>
      </w:r>
      <w:r>
        <w:rPr>
          <w:rFonts w:hint="eastAsia"/>
          <w:b/>
          <w:iCs/>
          <w:color w:val="FF0000"/>
          <w:sz w:val="28"/>
          <w:lang w:eastAsia="ko-KR"/>
        </w:rPr>
        <w:t>Unchanged contents are skipped</w:t>
      </w:r>
      <w:r w:rsidRPr="00FE0541">
        <w:rPr>
          <w:b/>
          <w:iCs/>
          <w:color w:val="FF0000"/>
          <w:sz w:val="28"/>
        </w:rPr>
        <w:t>&gt;&gt;</w:t>
      </w:r>
    </w:p>
    <w:p w14:paraId="5B94BC15" w14:textId="77777777" w:rsidR="00B42D1F" w:rsidRDefault="00B42D1F" w:rsidP="00B42D1F">
      <w:pPr>
        <w:rPr>
          <w:lang w:val="en-US"/>
        </w:rPr>
      </w:pPr>
    </w:p>
    <w:p w14:paraId="740049F7" w14:textId="77777777" w:rsidR="00B42D1F" w:rsidRDefault="00B42D1F" w:rsidP="00B42D1F">
      <w:pPr>
        <w:pStyle w:val="2"/>
      </w:pPr>
      <w:bookmarkStart w:id="25" w:name="_Toc20311577"/>
      <w:bookmarkStart w:id="26" w:name="_Toc12021465"/>
      <w:r>
        <w:t>8.4</w:t>
      </w:r>
      <w:r>
        <w:tab/>
        <w:t>PDSCH with UE contention resolution identity</w:t>
      </w:r>
      <w:bookmarkEnd w:id="25"/>
      <w:bookmarkEnd w:id="26"/>
    </w:p>
    <w:p w14:paraId="4A228EDA" w14:textId="77777777" w:rsidR="00B42D1F" w:rsidRDefault="00B42D1F" w:rsidP="00B42D1F">
      <w:pPr>
        <w:rPr>
          <w:lang w:val="en-US"/>
        </w:rPr>
      </w:pPr>
      <w:r>
        <w:rPr>
          <w:lang w:val="en-US"/>
        </w:rPr>
        <w:t>In response to a PUSCH transmission scheduled by a RAR UL grant when a UE has not been provided a C-RNTI, the UE attempts to detect</w:t>
      </w:r>
      <w:r>
        <w:t xml:space="preserve"> a DCI format 1_0 with CRC scrambled by a corresponding TC-RNTI scheduling a PDSCH that includes a UE contention resolution identity [</w:t>
      </w:r>
      <w:r>
        <w:rPr>
          <w:lang w:val="en-US"/>
        </w:rPr>
        <w:t>11, TS 38.321</w:t>
      </w:r>
      <w:r>
        <w:t xml:space="preserve">]. In response to the PDSCH reception with the UE contention resolution identity, the UE transmits HARQ-ACK information in a PUCCH. The PUCCH transmission is within a same active UL BWP as the PUSCH transmission. A minimum time between the last symbol of the PDSCH reception and the first symbol of the corresponding PUCCH transmission with the HARQ-ACK information is equal to </w:t>
      </w:r>
      <w:r>
        <w:rPr>
          <w:position w:val="-12"/>
        </w:rPr>
        <w:object w:dxaOrig="870" w:dyaOrig="315" w14:anchorId="7F087D83">
          <v:shape id="_x0000_i1032" type="#_x0000_t75" style="width:43pt;height:16.1pt" o:ole="">
            <v:imagedata r:id="rId28" o:title=""/>
          </v:shape>
          <o:OLEObject Type="Embed" ProgID="Equation.3" ShapeID="_x0000_i1032" DrawAspect="Content" ObjectID="_1635828655" r:id="rId29"/>
        </w:object>
      </w:r>
      <w:r>
        <w:t xml:space="preserve"> </w:t>
      </w:r>
      <w:r>
        <w:rPr>
          <w:lang w:val="en-US"/>
        </w:rPr>
        <w:t xml:space="preserve">msec. </w:t>
      </w:r>
      <w:r>
        <w:rPr>
          <w:position w:val="-12"/>
        </w:rPr>
        <w:object w:dxaOrig="435" w:dyaOrig="315" w14:anchorId="03C40B78">
          <v:shape id="_x0000_i1033" type="#_x0000_t75" style="width:22.05pt;height:16.1pt" o:ole="">
            <v:imagedata r:id="rId30" o:title=""/>
          </v:shape>
          <o:OLEObject Type="Embed" ProgID="Equation.3" ShapeID="_x0000_i1033" DrawAspect="Content" ObjectID="_1635828656" r:id="rId31"/>
        </w:object>
      </w:r>
      <w:r>
        <w:t xml:space="preserve"> is a time duration of </w:t>
      </w:r>
      <w:r>
        <w:rPr>
          <w:position w:val="-10"/>
        </w:rPr>
        <w:object w:dxaOrig="285" w:dyaOrig="315" w14:anchorId="12F8BE42">
          <v:shape id="_x0000_i1034" type="#_x0000_t75" style="width:14.5pt;height:16.1pt" o:ole="">
            <v:imagedata r:id="rId32" o:title=""/>
          </v:shape>
          <o:OLEObject Type="Embed" ProgID="Equation.3" ShapeID="_x0000_i1034" DrawAspect="Content" ObjectID="_1635828657" r:id="rId33"/>
        </w:object>
      </w:r>
      <w:r>
        <w:t xml:space="preserve"> symbols corresponding to a PDSCH processing time for UE processing capability 1 when additional PDSCH DM-RS is configured</w:t>
      </w:r>
      <w:r>
        <w:rPr>
          <w:lang w:val="en-US"/>
        </w:rPr>
        <w:t xml:space="preserve">. </w:t>
      </w:r>
      <w:proofErr w:type="gramStart"/>
      <w:r>
        <w:t xml:space="preserve">For </w:t>
      </w:r>
      <w:proofErr w:type="gramEnd"/>
      <w:r>
        <w:rPr>
          <w:position w:val="-10"/>
        </w:rPr>
        <w:object w:dxaOrig="525" w:dyaOrig="270" w14:anchorId="6BA79E46">
          <v:shape id="_x0000_i1035" type="#_x0000_t75" style="width:26.35pt;height:13.45pt" o:ole="">
            <v:imagedata r:id="rId21" o:title=""/>
          </v:shape>
          <o:OLEObject Type="Embed" ProgID="Equation.3" ShapeID="_x0000_i1035" DrawAspect="Content" ObjectID="_1635828658" r:id="rId34"/>
        </w:object>
      </w:r>
      <w:r>
        <w:t xml:space="preserve">, the UE assumes </w:t>
      </w:r>
      <w:r>
        <w:rPr>
          <w:position w:val="-12"/>
        </w:rPr>
        <w:object w:dxaOrig="765" w:dyaOrig="300" w14:anchorId="186FDB65">
          <v:shape id="_x0000_i1036" type="#_x0000_t75" style="width:38.7pt;height:15.05pt" o:ole="">
            <v:imagedata r:id="rId23" o:title=""/>
          </v:shape>
          <o:OLEObject Type="Embed" ProgID="Equation.3" ShapeID="_x0000_i1036" DrawAspect="Content" ObjectID="_1635828659" r:id="rId35"/>
        </w:object>
      </w:r>
      <w:r>
        <w:t xml:space="preserve"> [6, TS 38.214].</w:t>
      </w:r>
    </w:p>
    <w:p w14:paraId="1B395961" w14:textId="432EDA9D" w:rsidR="00B42D1F" w:rsidRPr="00A9379B" w:rsidDel="00667243" w:rsidRDefault="00B42D1F" w:rsidP="00B42D1F">
      <w:pPr>
        <w:spacing w:after="160" w:line="254" w:lineRule="auto"/>
        <w:rPr>
          <w:del w:id="27" w:author="박진현/표준연구팀(SR)/Staff Engineer/삼성전자" w:date="2019-11-06T20:03:00Z"/>
          <w:lang w:val="en-US"/>
        </w:rPr>
      </w:pPr>
      <w:r>
        <w:rPr>
          <w:lang w:val="en-US"/>
        </w:rPr>
        <w:t xml:space="preserve">When detecting a DCI format in response to a PUSCH transmission scheduled by a RAR UL grant, as described in [11, TS 38.321], or corresponding PUSCH retransmission scheduled by a DCI format 0_0 with CRC scrambled by a TC-RNTI provided in the corresponding RAR message [11, TS 38.321], the UE may assume the PDCCH carrying the DCI format has the same DM-RS antenna port quasi co-location properties, as described in [6, TS 38.214], as for a SS/PBCH block the UE used for PRACH association, as described in </w:t>
      </w:r>
      <w:proofErr w:type="spellStart"/>
      <w:r>
        <w:rPr>
          <w:lang w:val="en-US"/>
        </w:rPr>
        <w:t>Subclause</w:t>
      </w:r>
      <w:proofErr w:type="spellEnd"/>
      <w:r>
        <w:rPr>
          <w:lang w:val="en-US"/>
        </w:rPr>
        <w:t xml:space="preserve"> 8.1, regardless of whether or not the UE is provided TCI-State for the CORESET where the UE receives the PDCCH with the DCI format.</w:t>
      </w:r>
      <w:ins w:id="28" w:author="박진현/표준연구팀(SR)/Staff Engineer/삼성전자" w:date="2019-11-06T19:32:00Z">
        <w:r>
          <w:rPr>
            <w:lang w:val="en-US"/>
          </w:rPr>
          <w:t xml:space="preserve"> </w:t>
        </w:r>
      </w:ins>
      <w:ins w:id="29" w:author="박진현/표준연구팀(SR)/Staff Engineer/삼성전자" w:date="2019-11-06T20:16:00Z">
        <w:r w:rsidR="00990FAA">
          <w:rPr>
            <w:lang w:val="en-US"/>
          </w:rPr>
          <w:t xml:space="preserve">The UE with </w:t>
        </w:r>
      </w:ins>
      <w:proofErr w:type="spellStart"/>
      <w:ins w:id="30" w:author="박진현/표준연구팀(SR)/Staff Engineer/삼성전자" w:date="2019-11-06T20:17:00Z">
        <w:r w:rsidR="00990FAA" w:rsidRPr="008E05D4">
          <w:rPr>
            <w:i/>
            <w:lang w:eastAsia="ja-JP"/>
          </w:rPr>
          <w:t>maxNumberActiveTCI-PerBWP</w:t>
        </w:r>
        <w:proofErr w:type="spellEnd"/>
        <w:r w:rsidR="00990FAA">
          <w:rPr>
            <w:lang w:val="en-US"/>
          </w:rPr>
          <w:t xml:space="preserve"> </w:t>
        </w:r>
      </w:ins>
      <w:ins w:id="31" w:author="박진현/표준연구팀(SR)/Staff Engineer/삼성전자" w:date="2019-11-06T20:16:00Z">
        <w:r w:rsidR="00990FAA">
          <w:rPr>
            <w:lang w:val="en-US"/>
          </w:rPr>
          <w:t xml:space="preserve">equal to one </w:t>
        </w:r>
        <w:commentRangeStart w:id="32"/>
        <w:r w:rsidR="00990FAA">
          <w:rPr>
            <w:lang w:val="en-US"/>
          </w:rPr>
          <w:t xml:space="preserve">may assume </w:t>
        </w:r>
      </w:ins>
      <w:ins w:id="33" w:author="박진현/표준연구팀(SR)/Staff Engineer/삼성전자" w:date="2019-11-06T20:17:00Z">
        <w:r w:rsidR="00990FAA">
          <w:rPr>
            <w:lang w:val="en-US"/>
          </w:rPr>
          <w:t>a PDCCH</w:t>
        </w:r>
      </w:ins>
      <w:ins w:id="34" w:author="박진현/표준연구팀(SR)/Staff Engineer/삼성전자" w:date="2019-11-06T20:18:00Z">
        <w:r w:rsidR="00990FAA">
          <w:rPr>
            <w:lang w:val="en-US"/>
          </w:rPr>
          <w:t xml:space="preserve"> has the same DM-RS antenna port quasi co-location properties, as described in [6, TS 38.214], as for a SS/PBCH block the UE used for PRACH association, as described in </w:t>
        </w:r>
        <w:proofErr w:type="spellStart"/>
        <w:r w:rsidR="00990FAA">
          <w:rPr>
            <w:lang w:val="en-US"/>
          </w:rPr>
          <w:t>Subclause</w:t>
        </w:r>
        <w:proofErr w:type="spellEnd"/>
        <w:r w:rsidR="00990FAA">
          <w:rPr>
            <w:lang w:val="en-US"/>
          </w:rPr>
          <w:t xml:space="preserve"> 8.1, regardless of whether or not the UE is provided TCI-State for the CORESET where the UE receives the PDCCH</w:t>
        </w:r>
      </w:ins>
      <w:ins w:id="35" w:author="samsung12#" w:date="2019-11-19T15:11:00Z">
        <w:r w:rsidR="00177177" w:rsidRPr="00177177">
          <w:rPr>
            <w:lang w:val="en-US"/>
          </w:rPr>
          <w:t xml:space="preserve"> </w:t>
        </w:r>
        <w:r w:rsidR="00177177">
          <w:rPr>
            <w:lang w:val="en-US"/>
          </w:rPr>
          <w:t>at least</w:t>
        </w:r>
      </w:ins>
      <w:ins w:id="36" w:author="박진현/표준연구팀(SR)/Staff Engineer/삼성전자" w:date="2019-11-06T20:19:00Z">
        <w:r w:rsidR="00990FAA">
          <w:rPr>
            <w:lang w:val="en-US"/>
          </w:rPr>
          <w:t xml:space="preserve"> </w:t>
        </w:r>
        <w:commentRangeEnd w:id="32"/>
        <w:r w:rsidR="00990FAA">
          <w:rPr>
            <w:rStyle w:val="ab"/>
          </w:rPr>
          <w:commentReference w:id="32"/>
        </w:r>
        <w:commentRangeStart w:id="37"/>
        <w:r w:rsidR="00990FAA">
          <w:t xml:space="preserve">until the </w:t>
        </w:r>
        <w:r w:rsidR="00990FAA" w:rsidRPr="00667243">
          <w:t>Random Access procedure successfully completed</w:t>
        </w:r>
        <w:r w:rsidR="00990FAA">
          <w:t xml:space="preserve"> or the </w:t>
        </w:r>
        <w:proofErr w:type="spellStart"/>
        <w:r w:rsidR="00990FAA" w:rsidRPr="00491DBA">
          <w:rPr>
            <w:i/>
          </w:rPr>
          <w:t>ra-ContentionResolutionTimer</w:t>
        </w:r>
        <w:proofErr w:type="spellEnd"/>
        <w:r w:rsidR="00990FAA" w:rsidRPr="00667243">
          <w:t xml:space="preserve"> expires</w:t>
        </w:r>
        <w:r w:rsidR="00990FAA">
          <w:t xml:space="preserve">, as described in </w:t>
        </w:r>
        <w:proofErr w:type="spellStart"/>
        <w:r w:rsidR="00990FAA">
          <w:t>subclause</w:t>
        </w:r>
        <w:proofErr w:type="spellEnd"/>
        <w:r w:rsidR="00990FAA">
          <w:t xml:space="preserve"> 5.1.5 in [11, TS 38.321].</w:t>
        </w:r>
      </w:ins>
      <w:commentRangeEnd w:id="37"/>
      <w:ins w:id="38" w:author="박진현/표준연구팀(SR)/Staff Engineer/삼성전자" w:date="2019-11-06T20:20:00Z">
        <w:r w:rsidR="00990FAA">
          <w:rPr>
            <w:rStyle w:val="ab"/>
          </w:rPr>
          <w:commentReference w:id="37"/>
        </w:r>
      </w:ins>
    </w:p>
    <w:p w14:paraId="0226929E" w14:textId="77777777" w:rsidR="00FB5D2B" w:rsidRPr="005817B3" w:rsidRDefault="00FB5D2B" w:rsidP="005817B3">
      <w:pPr>
        <w:pStyle w:val="B3"/>
        <w:ind w:left="0" w:firstLine="0"/>
        <w:jc w:val="center"/>
        <w:rPr>
          <w:b/>
          <w:iCs/>
          <w:color w:val="FF0000"/>
          <w:sz w:val="28"/>
        </w:rPr>
      </w:pPr>
      <w:r w:rsidRPr="00FE0541">
        <w:rPr>
          <w:b/>
          <w:iCs/>
          <w:color w:val="FF0000"/>
          <w:sz w:val="28"/>
        </w:rPr>
        <w:t>&lt;&lt; End of change&gt;&gt;</w:t>
      </w:r>
    </w:p>
    <w:sectPr w:rsidR="00FB5D2B" w:rsidRPr="005817B3"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 w:author="박진현/표준연구팀(SR)/Staff Engineer/삼성전자" w:date="2019-11-06T21:12:00Z" w:initials="박E">
    <w:p w14:paraId="10C4E0F2" w14:textId="70AEFDD3" w:rsidR="00CC5EF9" w:rsidRDefault="00CC5EF9" w:rsidP="00CC5EF9">
      <w:pPr>
        <w:pStyle w:val="af1"/>
        <w:ind w:leftChars="0" w:left="0" w:firstLine="0"/>
        <w:contextualSpacing/>
        <w:rPr>
          <w:color w:val="000000"/>
          <w:lang w:eastAsia="ko-KR"/>
        </w:rPr>
      </w:pPr>
      <w:r>
        <w:rPr>
          <w:rFonts w:hint="eastAsia"/>
          <w:color w:val="000000"/>
          <w:lang w:eastAsia="ko-KR"/>
        </w:rPr>
        <w:t xml:space="preserve">From </w:t>
      </w:r>
      <w:r>
        <w:rPr>
          <w:color w:val="000000"/>
          <w:lang w:eastAsia="ko-KR"/>
        </w:rPr>
        <w:t xml:space="preserve">the </w:t>
      </w:r>
      <w:r>
        <w:rPr>
          <w:rFonts w:hint="eastAsia"/>
          <w:color w:val="000000"/>
          <w:lang w:eastAsia="ko-KR"/>
        </w:rPr>
        <w:t>following RAN1#93 agreement</w:t>
      </w:r>
    </w:p>
    <w:p w14:paraId="03A13D23" w14:textId="77777777" w:rsidR="00CC5EF9" w:rsidRPr="00CC5EF9" w:rsidRDefault="00CC5EF9" w:rsidP="00CC5EF9">
      <w:pPr>
        <w:pStyle w:val="af1"/>
        <w:ind w:leftChars="0" w:left="0" w:firstLine="0"/>
        <w:contextualSpacing/>
        <w:rPr>
          <w:color w:val="000000"/>
          <w:lang w:eastAsia="ko-KR"/>
        </w:rPr>
      </w:pPr>
    </w:p>
    <w:p w14:paraId="0A7D0C71" w14:textId="6DC3EF6B" w:rsidR="00CC5EF9" w:rsidRDefault="00CC5EF9" w:rsidP="00CC5EF9">
      <w:pPr>
        <w:pStyle w:val="af1"/>
        <w:ind w:leftChars="0" w:left="0" w:firstLine="0"/>
        <w:contextualSpacing/>
        <w:rPr>
          <w:rFonts w:eastAsia="Times New Roman"/>
          <w:color w:val="000000"/>
        </w:rPr>
      </w:pPr>
      <w:r>
        <w:rPr>
          <w:rStyle w:val="ab"/>
        </w:rPr>
        <w:annotationRef/>
      </w:r>
      <w:r>
        <w:rPr>
          <w:rFonts w:eastAsia="Times New Roman"/>
          <w:color w:val="000000"/>
          <w:highlight w:val="green"/>
        </w:rPr>
        <w:t>Agreements</w:t>
      </w:r>
      <w:r>
        <w:rPr>
          <w:rFonts w:eastAsia="Times New Roman"/>
          <w:color w:val="000000"/>
        </w:rPr>
        <w:t>:</w:t>
      </w:r>
    </w:p>
    <w:p w14:paraId="7A53142D" w14:textId="77777777" w:rsidR="00CC5EF9" w:rsidRDefault="00CC5EF9" w:rsidP="00CC5EF9">
      <w:pPr>
        <w:pStyle w:val="af1"/>
        <w:ind w:leftChars="0" w:left="0" w:firstLine="0"/>
        <w:contextualSpacing/>
        <w:rPr>
          <w:rFonts w:eastAsia="Times New Roman"/>
          <w:color w:val="000000"/>
        </w:rPr>
      </w:pPr>
      <w:r>
        <w:rPr>
          <w:rFonts w:eastAsia="Times New Roman"/>
          <w:color w:val="000000"/>
        </w:rPr>
        <w:t>To reply RAN2 LS:</w:t>
      </w:r>
    </w:p>
    <w:p w14:paraId="603A0D57" w14:textId="77777777" w:rsidR="00CC5EF9" w:rsidRDefault="00CC5EF9" w:rsidP="00CC5EF9">
      <w:pPr>
        <w:numPr>
          <w:ilvl w:val="0"/>
          <w:numId w:val="1"/>
        </w:numPr>
        <w:spacing w:before="100" w:beforeAutospacing="1" w:after="100" w:afterAutospacing="1"/>
        <w:rPr>
          <w:rFonts w:eastAsia="Times New Roman"/>
        </w:rPr>
      </w:pPr>
      <w:r>
        <w:rPr>
          <w:rFonts w:eastAsia="Times New Roman"/>
          <w:i/>
          <w:iCs/>
        </w:rPr>
        <w:t>W</w:t>
      </w:r>
      <w:r>
        <w:rPr>
          <w:rFonts w:ascii="Arial" w:eastAsia="Times New Roman" w:hAnsi="Arial" w:cs="Arial"/>
          <w:i/>
          <w:iCs/>
          <w:color w:val="000000"/>
        </w:rPr>
        <w:t xml:space="preserve">hether </w:t>
      </w:r>
      <w:proofErr w:type="spellStart"/>
      <w:r>
        <w:rPr>
          <w:rFonts w:ascii="Arial" w:eastAsia="Times New Roman" w:hAnsi="Arial" w:cs="Arial"/>
          <w:i/>
          <w:iCs/>
          <w:color w:val="000000"/>
        </w:rPr>
        <w:t>tci-StatesPDCCH</w:t>
      </w:r>
      <w:proofErr w:type="spellEnd"/>
      <w:r>
        <w:rPr>
          <w:rFonts w:ascii="Arial" w:eastAsia="Times New Roman" w:hAnsi="Arial" w:cs="Arial"/>
          <w:i/>
          <w:iCs/>
          <w:color w:val="000000"/>
        </w:rPr>
        <w:t xml:space="preserve"> is ignored during the RA procedure (for BFR it seems already clear) or the </w:t>
      </w:r>
      <w:proofErr w:type="spellStart"/>
      <w:r>
        <w:rPr>
          <w:rFonts w:ascii="Arial" w:eastAsia="Times New Roman" w:hAnsi="Arial" w:cs="Arial"/>
          <w:i/>
          <w:iCs/>
          <w:color w:val="000000"/>
        </w:rPr>
        <w:t>tci-StatePDCCH</w:t>
      </w:r>
      <w:proofErr w:type="spellEnd"/>
      <w:r>
        <w:rPr>
          <w:rFonts w:ascii="Arial" w:eastAsia="Times New Roman" w:hAnsi="Arial" w:cs="Arial"/>
          <w:i/>
          <w:iCs/>
          <w:color w:val="000000"/>
        </w:rPr>
        <w:t xml:space="preserve"> should have been in the </w:t>
      </w:r>
      <w:proofErr w:type="spellStart"/>
      <w:r>
        <w:rPr>
          <w:rFonts w:ascii="Arial" w:eastAsia="Times New Roman" w:hAnsi="Arial" w:cs="Arial"/>
          <w:i/>
          <w:iCs/>
          <w:color w:val="000000"/>
        </w:rPr>
        <w:t>SearchSpace</w:t>
      </w:r>
      <w:proofErr w:type="spellEnd"/>
      <w:r>
        <w:rPr>
          <w:rFonts w:ascii="Arial" w:eastAsia="Times New Roman" w:hAnsi="Arial" w:cs="Arial"/>
          <w:i/>
          <w:iCs/>
          <w:color w:val="000000"/>
        </w:rPr>
        <w:t xml:space="preserve"> (e.g. if it is meant to be used for USS only and not for CSS)?</w:t>
      </w:r>
    </w:p>
    <w:p w14:paraId="2E1E9A59" w14:textId="77777777" w:rsidR="00CC5EF9" w:rsidRDefault="00CC5EF9" w:rsidP="00CC5EF9">
      <w:pPr>
        <w:numPr>
          <w:ilvl w:val="1"/>
          <w:numId w:val="2"/>
        </w:numPr>
        <w:spacing w:before="100" w:beforeAutospacing="1" w:after="100" w:afterAutospacing="1"/>
        <w:rPr>
          <w:rFonts w:eastAsia="Times New Roman"/>
          <w:i/>
          <w:color w:val="000000"/>
        </w:rPr>
      </w:pPr>
      <w:r>
        <w:rPr>
          <w:rFonts w:eastAsia="Times New Roman"/>
          <w:i/>
          <w:iCs/>
          <w:color w:val="000000"/>
        </w:rPr>
        <w:t xml:space="preserve">While monitoring </w:t>
      </w:r>
      <w:r>
        <w:rPr>
          <w:rFonts w:ascii="Arial" w:eastAsia="Times New Roman" w:hAnsi="Arial" w:cs="Arial"/>
          <w:i/>
          <w:iCs/>
          <w:color w:val="000000"/>
        </w:rPr>
        <w:t xml:space="preserve">Type 1 PDCCH common search space during the RA procedure, UE can ignore the </w:t>
      </w:r>
      <w:proofErr w:type="spellStart"/>
      <w:r>
        <w:rPr>
          <w:rFonts w:ascii="Arial" w:eastAsia="Times New Roman" w:hAnsi="Arial" w:cs="Arial"/>
          <w:i/>
          <w:iCs/>
          <w:color w:val="000000"/>
        </w:rPr>
        <w:t>tci-StatesPDCCH</w:t>
      </w:r>
      <w:proofErr w:type="spellEnd"/>
      <w:r>
        <w:rPr>
          <w:rFonts w:ascii="Arial" w:eastAsia="Times New Roman" w:hAnsi="Arial" w:cs="Arial"/>
          <w:i/>
          <w:iCs/>
          <w:color w:val="000000"/>
        </w:rPr>
        <w:t xml:space="preserve"> of the associated CORESET, if any </w:t>
      </w:r>
      <w:proofErr w:type="spellStart"/>
      <w:r>
        <w:rPr>
          <w:rFonts w:ascii="Arial" w:eastAsia="Times New Roman" w:hAnsi="Arial" w:cs="Arial"/>
          <w:i/>
          <w:iCs/>
          <w:color w:val="000000"/>
        </w:rPr>
        <w:t>tci-StatesPDCCH</w:t>
      </w:r>
      <w:proofErr w:type="spellEnd"/>
      <w:r>
        <w:rPr>
          <w:rFonts w:ascii="Arial" w:eastAsia="Times New Roman" w:hAnsi="Arial" w:cs="Arial"/>
          <w:i/>
          <w:iCs/>
          <w:color w:val="000000"/>
        </w:rPr>
        <w:t xml:space="preserve"> is configured with the associated CORESET.</w:t>
      </w:r>
    </w:p>
    <w:p w14:paraId="6F256569" w14:textId="64500B07" w:rsidR="00CC5EF9" w:rsidRPr="00CC5EF9" w:rsidRDefault="00CC5EF9" w:rsidP="00CC5EF9">
      <w:pPr>
        <w:numPr>
          <w:ilvl w:val="1"/>
          <w:numId w:val="2"/>
        </w:numPr>
        <w:spacing w:before="100" w:beforeAutospacing="1" w:after="100" w:afterAutospacing="1"/>
        <w:rPr>
          <w:rFonts w:eastAsia="Times New Roman"/>
        </w:rPr>
      </w:pPr>
      <w:r>
        <w:rPr>
          <w:rFonts w:eastAsia="Times New Roman"/>
          <w:i/>
          <w:iCs/>
        </w:rPr>
        <w:t>Note: In case of PDCCH ordered CFRA, UE follows the same procedure that got agreed in RAN1 92 RACH procedure session.</w:t>
      </w:r>
    </w:p>
  </w:comment>
  <w:comment w:id="16" w:author="박진현/표준연구팀(SR)/Staff Engineer/삼성전자" w:date="2019-11-06T20:40:00Z" w:initials="박E">
    <w:p w14:paraId="25C7A752" w14:textId="661E2406" w:rsidR="00A9379B" w:rsidRDefault="00A9379B">
      <w:pPr>
        <w:pStyle w:val="ac"/>
      </w:pPr>
      <w:r>
        <w:rPr>
          <w:rStyle w:val="ab"/>
        </w:rPr>
        <w:annotationRef/>
      </w:r>
      <w:r>
        <w:rPr>
          <w:rFonts w:hint="eastAsia"/>
          <w:lang w:eastAsia="ko-KR"/>
        </w:rPr>
        <w:t xml:space="preserve">The same </w:t>
      </w:r>
      <w:r>
        <w:rPr>
          <w:lang w:eastAsia="ko-KR"/>
        </w:rPr>
        <w:t>behaviour</w:t>
      </w:r>
      <w:r>
        <w:rPr>
          <w:rFonts w:hint="eastAsia"/>
          <w:lang w:eastAsia="ko-KR"/>
        </w:rPr>
        <w:t xml:space="preserve"> </w:t>
      </w:r>
      <w:r>
        <w:rPr>
          <w:lang w:eastAsia="ko-KR"/>
        </w:rPr>
        <w:t>from Rel-15 but with revision on “the PDCCH</w:t>
      </w:r>
      <w:r w:rsidR="00CC5EF9">
        <w:rPr>
          <w:lang w:eastAsia="ko-KR"/>
        </w:rPr>
        <w:t xml:space="preserve"> with DCI format 1_0</w:t>
      </w:r>
      <w:r>
        <w:rPr>
          <w:lang w:eastAsia="ko-KR"/>
        </w:rPr>
        <w:t xml:space="preserve"> scrambled by RA-RNTI”</w:t>
      </w:r>
      <w:r w:rsidR="00CC5EF9">
        <w:rPr>
          <w:lang w:eastAsia="ko-KR"/>
        </w:rPr>
        <w:br/>
      </w:r>
      <w:r>
        <w:rPr>
          <w:lang w:eastAsia="ko-KR"/>
        </w:rPr>
        <w:t xml:space="preserve"> </w:t>
      </w:r>
      <w:r>
        <w:rPr>
          <w:lang w:eastAsia="ko-KR"/>
        </w:rPr>
        <w:sym w:font="Wingdings" w:char="F0E0"/>
      </w:r>
      <w:r>
        <w:rPr>
          <w:lang w:eastAsia="ko-KR"/>
        </w:rPr>
        <w:t xml:space="preserve"> “a PDCCH”</w:t>
      </w:r>
    </w:p>
  </w:comment>
  <w:comment w:id="21" w:author="박진현/표준연구팀(SR)/Staff Engineer/삼성전자" w:date="2019-11-06T20:42:00Z" w:initials="박E">
    <w:p w14:paraId="1E934D67" w14:textId="453DC859" w:rsidR="00A9379B" w:rsidRDefault="00A9379B">
      <w:pPr>
        <w:pStyle w:val="ac"/>
      </w:pPr>
      <w:r>
        <w:rPr>
          <w:rStyle w:val="ab"/>
        </w:rPr>
        <w:annotationRef/>
      </w:r>
      <w:r>
        <w:rPr>
          <w:lang w:val="en-US"/>
        </w:rPr>
        <w:t xml:space="preserve">The UE with </w:t>
      </w:r>
      <w:proofErr w:type="spellStart"/>
      <w:r w:rsidRPr="008E05D4">
        <w:rPr>
          <w:i/>
          <w:lang w:eastAsia="ja-JP"/>
        </w:rPr>
        <w:t>maxNumberActiveTCI-PerBWP</w:t>
      </w:r>
      <w:proofErr w:type="spellEnd"/>
      <w:r>
        <w:rPr>
          <w:lang w:val="en-US"/>
        </w:rPr>
        <w:t xml:space="preserve"> equal to one maintains the PDCCH TCI states assumption during RAR window.</w:t>
      </w:r>
      <w:r>
        <w:rPr>
          <w:rFonts w:hint="eastAsia"/>
          <w:lang w:eastAsia="ko-KR"/>
        </w:rPr>
        <w:t xml:space="preserve"> </w:t>
      </w:r>
      <w:r>
        <w:rPr>
          <w:lang w:eastAsia="ko-KR"/>
        </w:rPr>
        <w:t>So the number of actual activated PDCCH TCI state can be always one for that UE.</w:t>
      </w:r>
    </w:p>
  </w:comment>
  <w:comment w:id="32" w:author="박진현/표준연구팀(SR)/Staff Engineer/삼성전자" w:date="2019-11-06T20:19:00Z" w:initials="박E">
    <w:p w14:paraId="2C4450C4" w14:textId="77777777" w:rsidR="00990FAA" w:rsidRDefault="00990FAA">
      <w:pPr>
        <w:pStyle w:val="ac"/>
        <w:rPr>
          <w:lang w:eastAsia="ko-KR"/>
        </w:rPr>
      </w:pPr>
      <w:r>
        <w:rPr>
          <w:rStyle w:val="ab"/>
        </w:rPr>
        <w:annotationRef/>
      </w:r>
      <w:r>
        <w:rPr>
          <w:rFonts w:hint="eastAsia"/>
          <w:lang w:eastAsia="ko-KR"/>
        </w:rPr>
        <w:t xml:space="preserve">The same </w:t>
      </w:r>
      <w:r>
        <w:rPr>
          <w:lang w:eastAsia="ko-KR"/>
        </w:rPr>
        <w:t>behaviour</w:t>
      </w:r>
      <w:r>
        <w:rPr>
          <w:rFonts w:hint="eastAsia"/>
          <w:lang w:eastAsia="ko-KR"/>
        </w:rPr>
        <w:t xml:space="preserve"> </w:t>
      </w:r>
      <w:r>
        <w:rPr>
          <w:lang w:eastAsia="ko-KR"/>
        </w:rPr>
        <w:t xml:space="preserve">from Rel-15 but with revision on “the PDCCH” </w:t>
      </w:r>
      <w:r>
        <w:rPr>
          <w:lang w:eastAsia="ko-KR"/>
        </w:rPr>
        <w:sym w:font="Wingdings" w:char="F0E0"/>
      </w:r>
      <w:r>
        <w:rPr>
          <w:lang w:eastAsia="ko-KR"/>
        </w:rPr>
        <w:t xml:space="preserve"> “a PDCCH”</w:t>
      </w:r>
    </w:p>
  </w:comment>
  <w:comment w:id="37" w:author="박진현/표준연구팀(SR)/Staff Engineer/삼성전자" w:date="2019-11-06T20:20:00Z" w:initials="박E">
    <w:p w14:paraId="53DB490B" w14:textId="77777777" w:rsidR="00990FAA" w:rsidRDefault="00990FAA">
      <w:pPr>
        <w:pStyle w:val="ac"/>
        <w:rPr>
          <w:lang w:eastAsia="ko-KR"/>
        </w:rPr>
      </w:pPr>
      <w:r>
        <w:rPr>
          <w:rStyle w:val="ab"/>
        </w:rPr>
        <w:annotationRef/>
      </w:r>
      <w:r>
        <w:rPr>
          <w:lang w:val="en-US"/>
        </w:rPr>
        <w:t xml:space="preserve">The UE with </w:t>
      </w:r>
      <w:proofErr w:type="spellStart"/>
      <w:r w:rsidRPr="008E05D4">
        <w:rPr>
          <w:i/>
          <w:lang w:eastAsia="ja-JP"/>
        </w:rPr>
        <w:t>maxNumberActiveTCI-PerBWP</w:t>
      </w:r>
      <w:proofErr w:type="spellEnd"/>
      <w:r>
        <w:rPr>
          <w:lang w:val="en-US"/>
        </w:rPr>
        <w:t xml:space="preserve"> equal to one maintains the PDCCH TCI states assumption during contention resolution window.</w:t>
      </w:r>
      <w:r>
        <w:rPr>
          <w:rFonts w:hint="eastAsia"/>
          <w:lang w:eastAsia="ko-KR"/>
        </w:rPr>
        <w:t xml:space="preserve"> </w:t>
      </w:r>
      <w:r>
        <w:rPr>
          <w:lang w:eastAsia="ko-KR"/>
        </w:rPr>
        <w:t>So the number of actual activated PDCCH TCI state can be always one for that UE.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F256569" w15:done="0"/>
  <w15:commentEx w15:paraId="25C7A752" w15:done="0"/>
  <w15:commentEx w15:paraId="1E934D67" w15:done="0"/>
  <w15:commentEx w15:paraId="2C4450C4" w15:done="0"/>
  <w15:commentEx w15:paraId="53DB490B"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AEC3AC" w14:textId="77777777" w:rsidR="00E52D08" w:rsidRDefault="00E52D08">
      <w:r>
        <w:separator/>
      </w:r>
    </w:p>
  </w:endnote>
  <w:endnote w:type="continuationSeparator" w:id="0">
    <w:p w14:paraId="339F8D61" w14:textId="77777777" w:rsidR="00E52D08" w:rsidRDefault="00E52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DB0B33" w14:textId="77777777" w:rsidR="00E52D08" w:rsidRDefault="00E52D08">
      <w:r>
        <w:separator/>
      </w:r>
    </w:p>
  </w:footnote>
  <w:footnote w:type="continuationSeparator" w:id="0">
    <w:p w14:paraId="07DFE1E5" w14:textId="77777777" w:rsidR="00E52D08" w:rsidRDefault="00E52D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411F3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E29B2E"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6753B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3228F9"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F63D93"/>
    <w:multiLevelType w:val="multilevel"/>
    <w:tmpl w:val="D354E4A0"/>
    <w:lvl w:ilvl="0">
      <w:start w:val="1"/>
      <w:numFmt w:val="decimal"/>
      <w:lvlText w:val="%1"/>
      <w:lvlJc w:val="left"/>
      <w:pPr>
        <w:ind w:left="360" w:hanging="360"/>
      </w:pPr>
      <w:rPr>
        <w:sz w:val="20"/>
      </w:rPr>
    </w:lvl>
    <w:lvl w:ilvl="1">
      <w:start w:val="1"/>
      <w:numFmt w:val="bullet"/>
      <w:lvlText w:val=""/>
      <w:lvlJc w:val="left"/>
      <w:pPr>
        <w:ind w:left="1110" w:hanging="360"/>
      </w:pPr>
      <w:rPr>
        <w:rFonts w:ascii="Symbol" w:hAnsi="Symbol" w:hint="default"/>
        <w:sz w:val="20"/>
      </w:rPr>
    </w:lvl>
    <w:lvl w:ilvl="2">
      <w:start w:val="1"/>
      <w:numFmt w:val="decimal"/>
      <w:lvlText w:val="%1.%2.%3"/>
      <w:lvlJc w:val="left"/>
      <w:pPr>
        <w:ind w:left="2220" w:hanging="720"/>
      </w:pPr>
      <w:rPr>
        <w:sz w:val="20"/>
      </w:rPr>
    </w:lvl>
    <w:lvl w:ilvl="3">
      <w:start w:val="1"/>
      <w:numFmt w:val="decimal"/>
      <w:lvlText w:val="%1.%2.%3.%4"/>
      <w:lvlJc w:val="left"/>
      <w:pPr>
        <w:ind w:left="2970" w:hanging="720"/>
      </w:pPr>
      <w:rPr>
        <w:sz w:val="20"/>
      </w:rPr>
    </w:lvl>
    <w:lvl w:ilvl="4">
      <w:start w:val="1"/>
      <w:numFmt w:val="decimal"/>
      <w:lvlText w:val="%1.%2.%3.%4.%5"/>
      <w:lvlJc w:val="left"/>
      <w:pPr>
        <w:ind w:left="4080" w:hanging="1080"/>
      </w:pPr>
      <w:rPr>
        <w:sz w:val="20"/>
      </w:rPr>
    </w:lvl>
    <w:lvl w:ilvl="5">
      <w:start w:val="1"/>
      <w:numFmt w:val="decimal"/>
      <w:lvlText w:val="%1.%2.%3.%4.%5.%6"/>
      <w:lvlJc w:val="left"/>
      <w:pPr>
        <w:ind w:left="5190" w:hanging="1440"/>
      </w:pPr>
      <w:rPr>
        <w:sz w:val="20"/>
      </w:rPr>
    </w:lvl>
    <w:lvl w:ilvl="6">
      <w:start w:val="1"/>
      <w:numFmt w:val="decimal"/>
      <w:lvlText w:val="%1.%2.%3.%4.%5.%6.%7"/>
      <w:lvlJc w:val="left"/>
      <w:pPr>
        <w:ind w:left="5940" w:hanging="1440"/>
      </w:pPr>
      <w:rPr>
        <w:sz w:val="20"/>
      </w:rPr>
    </w:lvl>
    <w:lvl w:ilvl="7">
      <w:start w:val="1"/>
      <w:numFmt w:val="decimal"/>
      <w:lvlText w:val="%1.%2.%3.%4.%5.%6.%7.%8"/>
      <w:lvlJc w:val="left"/>
      <w:pPr>
        <w:ind w:left="7050" w:hanging="1800"/>
      </w:pPr>
      <w:rPr>
        <w:sz w:val="20"/>
      </w:rPr>
    </w:lvl>
    <w:lvl w:ilvl="8">
      <w:start w:val="1"/>
      <w:numFmt w:val="decimal"/>
      <w:lvlText w:val="%1.%2.%3.%4.%5.%6.%7.%8.%9"/>
      <w:lvlJc w:val="left"/>
      <w:pPr>
        <w:ind w:left="7800" w:hanging="1800"/>
      </w:pPr>
      <w:rPr>
        <w:sz w:val="20"/>
      </w:rPr>
    </w:lvl>
  </w:abstractNum>
  <w:abstractNum w:abstractNumId="1" w15:restartNumberingAfterBreak="0">
    <w:nsid w:val="7C7E462A"/>
    <w:multiLevelType w:val="multilevel"/>
    <w:tmpl w:val="D354E4A0"/>
    <w:lvl w:ilvl="0">
      <w:start w:val="1"/>
      <w:numFmt w:val="decimal"/>
      <w:lvlText w:val="%1"/>
      <w:lvlJc w:val="left"/>
      <w:pPr>
        <w:ind w:left="360" w:hanging="360"/>
      </w:pPr>
      <w:rPr>
        <w:sz w:val="20"/>
      </w:rPr>
    </w:lvl>
    <w:lvl w:ilvl="1">
      <w:start w:val="1"/>
      <w:numFmt w:val="bullet"/>
      <w:lvlText w:val=""/>
      <w:lvlJc w:val="left"/>
      <w:pPr>
        <w:ind w:left="1110" w:hanging="360"/>
      </w:pPr>
      <w:rPr>
        <w:rFonts w:ascii="Symbol" w:hAnsi="Symbol" w:hint="default"/>
        <w:sz w:val="20"/>
      </w:rPr>
    </w:lvl>
    <w:lvl w:ilvl="2">
      <w:start w:val="1"/>
      <w:numFmt w:val="decimal"/>
      <w:lvlText w:val="%1.%2.%3"/>
      <w:lvlJc w:val="left"/>
      <w:pPr>
        <w:ind w:left="2220" w:hanging="720"/>
      </w:pPr>
      <w:rPr>
        <w:sz w:val="20"/>
      </w:rPr>
    </w:lvl>
    <w:lvl w:ilvl="3">
      <w:start w:val="1"/>
      <w:numFmt w:val="decimal"/>
      <w:lvlText w:val="%1.%2.%3.%4"/>
      <w:lvlJc w:val="left"/>
      <w:pPr>
        <w:ind w:left="2970" w:hanging="720"/>
      </w:pPr>
      <w:rPr>
        <w:sz w:val="20"/>
      </w:rPr>
    </w:lvl>
    <w:lvl w:ilvl="4">
      <w:start w:val="1"/>
      <w:numFmt w:val="decimal"/>
      <w:lvlText w:val="%1.%2.%3.%4.%5"/>
      <w:lvlJc w:val="left"/>
      <w:pPr>
        <w:ind w:left="4080" w:hanging="1080"/>
      </w:pPr>
      <w:rPr>
        <w:sz w:val="20"/>
      </w:rPr>
    </w:lvl>
    <w:lvl w:ilvl="5">
      <w:start w:val="1"/>
      <w:numFmt w:val="decimal"/>
      <w:lvlText w:val="%1.%2.%3.%4.%5.%6"/>
      <w:lvlJc w:val="left"/>
      <w:pPr>
        <w:ind w:left="5190" w:hanging="1440"/>
      </w:pPr>
      <w:rPr>
        <w:sz w:val="20"/>
      </w:rPr>
    </w:lvl>
    <w:lvl w:ilvl="6">
      <w:start w:val="1"/>
      <w:numFmt w:val="decimal"/>
      <w:lvlText w:val="%1.%2.%3.%4.%5.%6.%7"/>
      <w:lvlJc w:val="left"/>
      <w:pPr>
        <w:ind w:left="5940" w:hanging="1440"/>
      </w:pPr>
      <w:rPr>
        <w:sz w:val="20"/>
      </w:rPr>
    </w:lvl>
    <w:lvl w:ilvl="7">
      <w:start w:val="1"/>
      <w:numFmt w:val="decimal"/>
      <w:lvlText w:val="%1.%2.%3.%4.%5.%6.%7.%8"/>
      <w:lvlJc w:val="left"/>
      <w:pPr>
        <w:ind w:left="7050" w:hanging="1800"/>
      </w:pPr>
      <w:rPr>
        <w:sz w:val="20"/>
      </w:rPr>
    </w:lvl>
    <w:lvl w:ilvl="8">
      <w:start w:val="1"/>
      <w:numFmt w:val="decimal"/>
      <w:lvlText w:val="%1.%2.%3.%4.%5.%6.%7.%8.%9"/>
      <w:lvlJc w:val="left"/>
      <w:pPr>
        <w:ind w:left="7800" w:hanging="1800"/>
      </w:pPr>
      <w:rPr>
        <w:sz w:val="20"/>
      </w:r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박진현/표준연구팀(SR)/Staff Engineer/삼성전자">
    <w15:presenceInfo w15:providerId="AD" w15:userId="S-1-5-21-1569490900-2152479555-3239727262-5682653"/>
  </w15:person>
  <w15:person w15:author="samsung12#">
    <w15:presenceInfo w15:providerId="None" w15:userId="samsung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7B7A"/>
    <w:rsid w:val="001371A4"/>
    <w:rsid w:val="00145D43"/>
    <w:rsid w:val="00177177"/>
    <w:rsid w:val="00191CA2"/>
    <w:rsid w:val="00192C46"/>
    <w:rsid w:val="00195A3D"/>
    <w:rsid w:val="001A08B3"/>
    <w:rsid w:val="001A7B60"/>
    <w:rsid w:val="001B52F0"/>
    <w:rsid w:val="001B7A65"/>
    <w:rsid w:val="001E41F3"/>
    <w:rsid w:val="00227DF7"/>
    <w:rsid w:val="00242195"/>
    <w:rsid w:val="0026004D"/>
    <w:rsid w:val="00263E8F"/>
    <w:rsid w:val="002640DD"/>
    <w:rsid w:val="00275D12"/>
    <w:rsid w:val="00284FEB"/>
    <w:rsid w:val="002860C4"/>
    <w:rsid w:val="002B13DC"/>
    <w:rsid w:val="002B5741"/>
    <w:rsid w:val="002C079A"/>
    <w:rsid w:val="00305409"/>
    <w:rsid w:val="00326B97"/>
    <w:rsid w:val="003609EF"/>
    <w:rsid w:val="0036231A"/>
    <w:rsid w:val="00374DD4"/>
    <w:rsid w:val="003A05C2"/>
    <w:rsid w:val="003A6FAC"/>
    <w:rsid w:val="003B765C"/>
    <w:rsid w:val="003E1A36"/>
    <w:rsid w:val="003E73BE"/>
    <w:rsid w:val="003F0CBF"/>
    <w:rsid w:val="00403990"/>
    <w:rsid w:val="00410371"/>
    <w:rsid w:val="004242F1"/>
    <w:rsid w:val="004518F2"/>
    <w:rsid w:val="00466C94"/>
    <w:rsid w:val="00467941"/>
    <w:rsid w:val="004B75B7"/>
    <w:rsid w:val="004C0E43"/>
    <w:rsid w:val="0051580D"/>
    <w:rsid w:val="00532108"/>
    <w:rsid w:val="00534E97"/>
    <w:rsid w:val="00547111"/>
    <w:rsid w:val="005817B3"/>
    <w:rsid w:val="00586BD3"/>
    <w:rsid w:val="00592D74"/>
    <w:rsid w:val="005B49ED"/>
    <w:rsid w:val="005E266C"/>
    <w:rsid w:val="005E2C44"/>
    <w:rsid w:val="0060235B"/>
    <w:rsid w:val="006172D6"/>
    <w:rsid w:val="00621188"/>
    <w:rsid w:val="006257ED"/>
    <w:rsid w:val="00667243"/>
    <w:rsid w:val="00695808"/>
    <w:rsid w:val="006B46FB"/>
    <w:rsid w:val="006B75E6"/>
    <w:rsid w:val="006E04A7"/>
    <w:rsid w:val="006E21FB"/>
    <w:rsid w:val="00707ACD"/>
    <w:rsid w:val="00721CC1"/>
    <w:rsid w:val="00741C35"/>
    <w:rsid w:val="00747212"/>
    <w:rsid w:val="007646E4"/>
    <w:rsid w:val="00792342"/>
    <w:rsid w:val="007977A8"/>
    <w:rsid w:val="007B1EE0"/>
    <w:rsid w:val="007B512A"/>
    <w:rsid w:val="007C2097"/>
    <w:rsid w:val="007C3C41"/>
    <w:rsid w:val="007D6A07"/>
    <w:rsid w:val="007E3546"/>
    <w:rsid w:val="007F7259"/>
    <w:rsid w:val="008040A8"/>
    <w:rsid w:val="0081593B"/>
    <w:rsid w:val="008279FA"/>
    <w:rsid w:val="008375AF"/>
    <w:rsid w:val="008626E7"/>
    <w:rsid w:val="00870EE7"/>
    <w:rsid w:val="008A45A6"/>
    <w:rsid w:val="008D1128"/>
    <w:rsid w:val="008F686C"/>
    <w:rsid w:val="008F712A"/>
    <w:rsid w:val="009148DE"/>
    <w:rsid w:val="009263D4"/>
    <w:rsid w:val="009777D9"/>
    <w:rsid w:val="00990FAA"/>
    <w:rsid w:val="00991B88"/>
    <w:rsid w:val="009A5753"/>
    <w:rsid w:val="009A579D"/>
    <w:rsid w:val="009E3297"/>
    <w:rsid w:val="009F5D6F"/>
    <w:rsid w:val="009F734F"/>
    <w:rsid w:val="00A05BB3"/>
    <w:rsid w:val="00A15703"/>
    <w:rsid w:val="00A246B6"/>
    <w:rsid w:val="00A31C2E"/>
    <w:rsid w:val="00A47E70"/>
    <w:rsid w:val="00A50CF0"/>
    <w:rsid w:val="00A7671C"/>
    <w:rsid w:val="00A93091"/>
    <w:rsid w:val="00A9379B"/>
    <w:rsid w:val="00AA0D8F"/>
    <w:rsid w:val="00AA1E89"/>
    <w:rsid w:val="00AA2CBC"/>
    <w:rsid w:val="00AC5820"/>
    <w:rsid w:val="00AC6BE9"/>
    <w:rsid w:val="00AD1CD8"/>
    <w:rsid w:val="00AE3BCF"/>
    <w:rsid w:val="00B1176A"/>
    <w:rsid w:val="00B258BB"/>
    <w:rsid w:val="00B42D1F"/>
    <w:rsid w:val="00B67B97"/>
    <w:rsid w:val="00B968C8"/>
    <w:rsid w:val="00BA3EC5"/>
    <w:rsid w:val="00BA51D9"/>
    <w:rsid w:val="00BB5DFC"/>
    <w:rsid w:val="00BC0C7D"/>
    <w:rsid w:val="00BD279D"/>
    <w:rsid w:val="00BD6BB8"/>
    <w:rsid w:val="00C4383D"/>
    <w:rsid w:val="00C61C83"/>
    <w:rsid w:val="00C66BA2"/>
    <w:rsid w:val="00C66D7E"/>
    <w:rsid w:val="00C77721"/>
    <w:rsid w:val="00C95985"/>
    <w:rsid w:val="00CC5026"/>
    <w:rsid w:val="00CC5EF9"/>
    <w:rsid w:val="00CC68D0"/>
    <w:rsid w:val="00D03F9A"/>
    <w:rsid w:val="00D06D51"/>
    <w:rsid w:val="00D24991"/>
    <w:rsid w:val="00D312DC"/>
    <w:rsid w:val="00D448EB"/>
    <w:rsid w:val="00D50255"/>
    <w:rsid w:val="00D9776F"/>
    <w:rsid w:val="00DE34CF"/>
    <w:rsid w:val="00E13F3D"/>
    <w:rsid w:val="00E26729"/>
    <w:rsid w:val="00E34898"/>
    <w:rsid w:val="00E52D08"/>
    <w:rsid w:val="00EB09B7"/>
    <w:rsid w:val="00EE7D7C"/>
    <w:rsid w:val="00F25D98"/>
    <w:rsid w:val="00F300FB"/>
    <w:rsid w:val="00F54CB8"/>
    <w:rsid w:val="00FB5D2B"/>
    <w:rsid w:val="00FB6386"/>
    <w:rsid w:val="00FC6E46"/>
    <w:rsid w:val="00FE77E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EC982D"/>
  <w15:docId w15:val="{69650D2C-2A9A-4994-9471-4788DEA61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0"/>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har">
    <w:name w:val="B3 Char"/>
    <w:link w:val="B3"/>
    <w:rsid w:val="00FB5D2B"/>
    <w:rPr>
      <w:rFonts w:ascii="Times New Roman" w:hAnsi="Times New Roman"/>
      <w:lang w:val="en-GB" w:eastAsia="en-US"/>
    </w:rPr>
  </w:style>
  <w:style w:type="character" w:customStyle="1" w:styleId="B10">
    <w:name w:val="B1 (文字)"/>
    <w:link w:val="B1"/>
    <w:uiPriority w:val="99"/>
    <w:locked/>
    <w:rsid w:val="00721CC1"/>
    <w:rPr>
      <w:rFonts w:ascii="Times New Roman" w:hAnsi="Times New Roman"/>
      <w:lang w:val="en-GB" w:eastAsia="en-US"/>
    </w:rPr>
  </w:style>
  <w:style w:type="character" w:customStyle="1" w:styleId="B2Char">
    <w:name w:val="B2 Char"/>
    <w:link w:val="B2"/>
    <w:qFormat/>
    <w:locked/>
    <w:rsid w:val="00721CC1"/>
    <w:rPr>
      <w:rFonts w:ascii="Times New Roman" w:hAnsi="Times New Roman"/>
      <w:lang w:val="en-GB" w:eastAsia="en-US"/>
    </w:rPr>
  </w:style>
  <w:style w:type="character" w:customStyle="1" w:styleId="THChar">
    <w:name w:val="TH Char"/>
    <w:link w:val="TH"/>
    <w:qFormat/>
    <w:rsid w:val="005E266C"/>
    <w:rPr>
      <w:rFonts w:ascii="Arial" w:hAnsi="Arial"/>
      <w:b/>
      <w:lang w:val="en-GB" w:eastAsia="en-US"/>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5E266C"/>
    <w:rPr>
      <w:rFonts w:ascii="Arial" w:hAnsi="Arial"/>
      <w:sz w:val="32"/>
      <w:lang w:val="en-GB" w:eastAsia="en-US"/>
    </w:rPr>
  </w:style>
  <w:style w:type="character" w:customStyle="1" w:styleId="TACChar">
    <w:name w:val="TAC Char"/>
    <w:link w:val="TAC"/>
    <w:qFormat/>
    <w:locked/>
    <w:rsid w:val="005E266C"/>
    <w:rPr>
      <w:rFonts w:ascii="Arial" w:hAnsi="Arial"/>
      <w:sz w:val="18"/>
      <w:lang w:val="en-GB" w:eastAsia="en-US"/>
    </w:rPr>
  </w:style>
  <w:style w:type="character" w:customStyle="1" w:styleId="TAHCar">
    <w:name w:val="TAH Car"/>
    <w:link w:val="TAH"/>
    <w:qFormat/>
    <w:rsid w:val="005E266C"/>
    <w:rPr>
      <w:rFonts w:ascii="Arial" w:hAnsi="Arial"/>
      <w:b/>
      <w:sz w:val="18"/>
      <w:lang w:val="en-GB" w:eastAsia="en-US"/>
    </w:rPr>
  </w:style>
  <w:style w:type="character" w:customStyle="1" w:styleId="B1Zchn">
    <w:name w:val="B1 Zchn"/>
    <w:locked/>
    <w:rsid w:val="00B42D1F"/>
    <w:rPr>
      <w:lang w:val="x-none" w:eastAsia="en-US"/>
    </w:rPr>
  </w:style>
  <w:style w:type="character" w:customStyle="1" w:styleId="Char">
    <w:name w:val="목록 단락 Char"/>
    <w:aliases w:val="- Bullets Char,リスト段落 Char,列出段落 Char,Lista1 Char,?? ?? Char,????? Char,???? Char"/>
    <w:link w:val="af1"/>
    <w:uiPriority w:val="34"/>
    <w:qFormat/>
    <w:locked/>
    <w:rsid w:val="00CC5EF9"/>
    <w:rPr>
      <w:rFonts w:ascii="Times" w:hAnsi="Times" w:cs="Times"/>
      <w:szCs w:val="24"/>
      <w:lang w:val="en-GB" w:eastAsia="x-none"/>
    </w:rPr>
  </w:style>
  <w:style w:type="paragraph" w:styleId="af1">
    <w:name w:val="List Paragraph"/>
    <w:aliases w:val="- Bullets,リスト段落,列出段落,Lista1,?? ??,?????,????"/>
    <w:basedOn w:val="a"/>
    <w:link w:val="Char"/>
    <w:uiPriority w:val="34"/>
    <w:qFormat/>
    <w:rsid w:val="00CC5EF9"/>
    <w:pPr>
      <w:spacing w:after="0"/>
      <w:ind w:leftChars="400" w:left="840" w:hanging="720"/>
    </w:pPr>
    <w:rPr>
      <w:rFonts w:ascii="Times" w:hAnsi="Times" w:cs="Times"/>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0585184">
      <w:bodyDiv w:val="1"/>
      <w:marLeft w:val="0"/>
      <w:marRight w:val="0"/>
      <w:marTop w:val="0"/>
      <w:marBottom w:val="0"/>
      <w:divBdr>
        <w:top w:val="none" w:sz="0" w:space="0" w:color="auto"/>
        <w:left w:val="none" w:sz="0" w:space="0" w:color="auto"/>
        <w:bottom w:val="none" w:sz="0" w:space="0" w:color="auto"/>
        <w:right w:val="none" w:sz="0" w:space="0" w:color="auto"/>
      </w:divBdr>
    </w:div>
    <w:div w:id="1133981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fontTable" Target="fontTable.xml"/><Relationship Id="rId21" Type="http://schemas.openxmlformats.org/officeDocument/2006/relationships/image" Target="media/image4.wmf"/><Relationship Id="rId34" Type="http://schemas.openxmlformats.org/officeDocument/2006/relationships/oleObject" Target="embeddings/oleObject11.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oleObject" Target="embeddings/oleObject8.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image" Target="media/image9.wmf"/><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image" Target="media/image7.wmf"/><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image" Target="media/image8.wmf"/><Relationship Id="rId35" Type="http://schemas.openxmlformats.org/officeDocument/2006/relationships/oleObject" Target="embeddings/oleObject12.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comments" Target="comments.xm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oleObject" Target="embeddings/oleObject10.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5DCFE8-BE33-47A4-82A0-A6CA1CFA4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3</Pages>
  <Words>1568</Words>
  <Characters>8938</Characters>
  <Application>Microsoft Office Word</Application>
  <DocSecurity>0</DocSecurity>
  <Lines>74</Lines>
  <Paragraphs>20</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10486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samsung12#</cp:lastModifiedBy>
  <cp:revision>6</cp:revision>
  <cp:lastPrinted>2019-11-06T11:50:00Z</cp:lastPrinted>
  <dcterms:created xsi:type="dcterms:W3CDTF">2019-11-06T11:30:00Z</dcterms:created>
  <dcterms:modified xsi:type="dcterms:W3CDTF">2019-11-21T16:04:00Z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A8A0603C639AF658ED2FE1C78F6DF01129D1EDACA72136856A5937A019150203</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D:\NHD\Samsung\글로벌 표준팀\Spec\RAN1_96\Samsung\Draft\1. Hoondong\1. EPDCCH CR\R1-19xxxxx CR on EPDCCH rate matching.docx</vt:lpwstr>
  </property>
</Properties>
</file>